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F3B9F4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C0F28">
        <w:rPr>
          <w:rFonts w:ascii="Arial" w:eastAsiaTheme="minorEastAsia" w:hAnsi="Arial" w:hint="eastAsia"/>
          <w:b/>
          <w:noProof/>
          <w:sz w:val="24"/>
          <w:lang w:eastAsia="zh-CN"/>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0C0F28">
        <w:rPr>
          <w:rFonts w:ascii="Arial" w:eastAsiaTheme="minorEastAsia" w:hAnsi="Arial" w:hint="eastAsia"/>
          <w:b/>
          <w:i/>
          <w:noProof/>
          <w:sz w:val="28"/>
          <w:lang w:eastAsia="zh-CN"/>
        </w:rPr>
        <w:t>6</w:t>
      </w:r>
      <w:r w:rsidR="00674C0E">
        <w:rPr>
          <w:rFonts w:ascii="Arial" w:eastAsiaTheme="minorEastAsia" w:hAnsi="Arial"/>
          <w:b/>
          <w:i/>
          <w:noProof/>
          <w:sz w:val="28"/>
          <w:lang w:eastAsia="zh-CN"/>
        </w:rPr>
        <w:t>521</w:t>
      </w:r>
    </w:p>
    <w:p w14:paraId="5F481FDA" w14:textId="1CF72EB4" w:rsidR="00496E3B" w:rsidRPr="00F541E0" w:rsidRDefault="000C0F28"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C0F28">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674C0E">
        <w:rPr>
          <w:rFonts w:ascii="Arial" w:hAnsi="Arial"/>
          <w:b/>
          <w:noProof/>
          <w:sz w:val="24"/>
          <w:szCs w:val="24"/>
          <w:lang w:eastAsia="ja-JP"/>
        </w:rPr>
        <w:t>6261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1CC8F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BF26C3">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8557A6" w:rsidR="0066336B" w:rsidRDefault="004634F3">
            <w:pPr>
              <w:pStyle w:val="CRCoverPage"/>
              <w:spacing w:after="0"/>
              <w:rPr>
                <w:noProof/>
              </w:rPr>
            </w:pPr>
            <w:r>
              <w:rPr>
                <w:b/>
                <w:noProof/>
                <w:sz w:val="28"/>
                <w:lang w:eastAsia="zh-CN"/>
              </w:rPr>
              <w:t>1410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C9A913" w:rsidR="0066336B" w:rsidRDefault="00674C0E">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23752F" w:rsidR="0066336B" w:rsidRDefault="00674C0E" w:rsidP="00563044">
            <w:pPr>
              <w:pStyle w:val="CRCoverPage"/>
              <w:spacing w:after="0"/>
              <w:rPr>
                <w:noProof/>
                <w:lang w:eastAsia="zh-CN"/>
              </w:rPr>
            </w:pPr>
            <w:r>
              <w:rPr>
                <w:noProof/>
              </w:rPr>
              <w:t xml:space="preserve">Correction to </w:t>
            </w:r>
            <w:r w:rsidR="00BF26C3" w:rsidRPr="00BF26C3">
              <w:rPr>
                <w:noProof/>
              </w:rPr>
              <w:t>5G VN group data</w:t>
            </w:r>
            <w:r>
              <w:rPr>
                <w:noProof/>
              </w:rPr>
              <w:t xml:space="preserve"> provisioning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D50901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01029">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B66638" w:rsidR="0066336B" w:rsidRDefault="00674C0E">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418AD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0C0F28">
              <w:rPr>
                <w:rFonts w:hint="eastAsia"/>
                <w:noProof/>
                <w:lang w:eastAsia="zh-CN"/>
              </w:rPr>
              <w:t>11</w:t>
            </w:r>
            <w:r w:rsidR="008C6891" w:rsidRPr="00CD6603">
              <w:rPr>
                <w:noProof/>
              </w:rPr>
              <w:t>-</w:t>
            </w:r>
            <w:r>
              <w:rPr>
                <w:noProof/>
              </w:rPr>
              <w:fldChar w:fldCharType="end"/>
            </w:r>
            <w:r w:rsidR="000C0F28">
              <w:rPr>
                <w:rFonts w:hint="eastAsia"/>
                <w:noProof/>
                <w:lang w:eastAsia="zh-CN"/>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EE58B5F" w:rsidR="0066336B" w:rsidRDefault="00674C0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31E28BD" w:rsidR="006C26AC" w:rsidRPr="00CE1609" w:rsidRDefault="00F450E0" w:rsidP="00A74EDF">
            <w:pPr>
              <w:rPr>
                <w:rFonts w:ascii="Arial" w:hAnsi="Arial"/>
                <w:noProof/>
                <w:lang w:eastAsia="zh-CN"/>
              </w:rPr>
            </w:pPr>
            <w:r>
              <w:rPr>
                <w:rFonts w:ascii="Arial" w:hAnsi="Arial"/>
                <w:noProof/>
                <w:lang w:eastAsia="zh-CN"/>
              </w:rPr>
              <w:t xml:space="preserve">The </w:t>
            </w:r>
            <w:r w:rsidRPr="00F450E0">
              <w:rPr>
                <w:rFonts w:ascii="Arial" w:hAnsi="Arial"/>
                <w:noProof/>
                <w:lang w:eastAsia="zh-CN"/>
              </w:rPr>
              <w:t>5GLanParametersProvision data type</w:t>
            </w:r>
            <w:r>
              <w:rPr>
                <w:rFonts w:ascii="Arial" w:hAnsi="Arial"/>
                <w:noProof/>
                <w:lang w:eastAsia="zh-CN"/>
              </w:rPr>
              <w:t xml:space="preserve"> is missing in the creation procedure.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1FA7A2E" w:rsidR="0091235F" w:rsidRDefault="00F450E0" w:rsidP="00317455">
            <w:pPr>
              <w:pStyle w:val="CRCoverPage"/>
              <w:spacing w:after="0"/>
              <w:ind w:left="100"/>
              <w:rPr>
                <w:lang w:eastAsia="zh-CN"/>
              </w:rPr>
            </w:pPr>
            <w:r>
              <w:rPr>
                <w:lang w:eastAsia="zh-CN"/>
              </w:rPr>
              <w:t xml:space="preserve">Adding the missing </w:t>
            </w:r>
            <w:r w:rsidRPr="00F450E0">
              <w:rPr>
                <w:lang w:eastAsia="zh-CN"/>
              </w:rPr>
              <w:t>5GLanParametersProvision data type is missing in the creation procedure</w:t>
            </w:r>
            <w:r>
              <w:rPr>
                <w:lang w:eastAsia="zh-CN"/>
              </w:rPr>
              <w:t>, also with editorial change in the reused data type table.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8BCC80" w:rsidR="00092A28" w:rsidRDefault="00F450E0" w:rsidP="0009260F">
            <w:pPr>
              <w:pStyle w:val="CRCoverPage"/>
              <w:spacing w:after="0"/>
              <w:ind w:left="100"/>
              <w:rPr>
                <w:noProof/>
                <w:lang w:eastAsia="zh-CN"/>
              </w:rPr>
            </w:pPr>
            <w:r>
              <w:rPr>
                <w:noProof/>
              </w:rPr>
              <w:t>Missing data type in the creation procedure.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B687BF" w:rsidR="0066336B" w:rsidRDefault="00533F82">
            <w:pPr>
              <w:pStyle w:val="CRCoverPage"/>
              <w:spacing w:after="0"/>
              <w:ind w:left="100"/>
              <w:rPr>
                <w:noProof/>
                <w:lang w:eastAsia="zh-CN"/>
              </w:rPr>
            </w:pPr>
            <w:r>
              <w:rPr>
                <w:noProof/>
                <w:lang w:eastAsia="zh-CN"/>
              </w:rPr>
              <w:t>4.4.15.2, 5.7.2.2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B7F71C" w:rsidR="00375967" w:rsidRDefault="00533F82" w:rsidP="00F322F5">
            <w:pPr>
              <w:pStyle w:val="CRCoverPage"/>
              <w:spacing w:after="0"/>
              <w:ind w:left="100"/>
              <w:rPr>
                <w:noProof/>
              </w:rPr>
            </w:pPr>
            <w:r>
              <w:rPr>
                <w:noProof/>
              </w:rPr>
              <w:t xml:space="preserve">This CR </w:t>
            </w:r>
            <w:r w:rsidR="00674C0E">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FF687" w14:textId="3F124B1E" w:rsidR="005E0EAD" w:rsidRPr="00D13848" w:rsidRDefault="005E0EAD" w:rsidP="005E0EAD">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F450E0">
              <w:rPr>
                <w:b/>
                <w:noProof/>
                <w:u w:val="single"/>
                <w:lang w:eastAsia="zh-CN"/>
              </w:rPr>
              <w:t>3</w:t>
            </w:r>
            <w:r w:rsidRPr="00D13848">
              <w:rPr>
                <w:b/>
                <w:noProof/>
                <w:u w:val="single"/>
                <w:lang w:eastAsia="zh-CN"/>
              </w:rPr>
              <w:t xml:space="preserve"> provides update:</w:t>
            </w:r>
          </w:p>
          <w:p w14:paraId="334CC8DC" w14:textId="77777777" w:rsidR="00F450E0" w:rsidRDefault="00F450E0" w:rsidP="005E0EAD">
            <w:pPr>
              <w:pStyle w:val="CRCoverPage"/>
              <w:spacing w:after="0"/>
              <w:ind w:left="100"/>
              <w:rPr>
                <w:lang w:eastAsia="zh-CN"/>
              </w:rPr>
            </w:pPr>
            <w:r>
              <w:rPr>
                <w:lang w:eastAsia="zh-CN"/>
              </w:rPr>
              <w:t>Removed the merged changes of UP Security Policy provisioning.</w:t>
            </w:r>
          </w:p>
          <w:p w14:paraId="31DBF923" w14:textId="5E853C47" w:rsidR="0090013F" w:rsidRDefault="00F450E0" w:rsidP="005E0EAD">
            <w:pPr>
              <w:pStyle w:val="CRCoverPage"/>
              <w:spacing w:after="0"/>
              <w:ind w:left="100"/>
              <w:rPr>
                <w:noProof/>
                <w:lang w:eastAsia="zh-CN"/>
              </w:rPr>
            </w:pPr>
            <w:r>
              <w:rPr>
                <w:lang w:eastAsia="zh-CN"/>
              </w:rPr>
              <w:t>Keep the correction changes in creation procedure and editorial change.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31DCBC" w14:textId="77777777" w:rsidR="00023611" w:rsidRDefault="00023611" w:rsidP="00023611">
      <w:pPr>
        <w:pStyle w:val="Heading4"/>
        <w:rPr>
          <w:rFonts w:eastAsia="Batang"/>
          <w:lang w:eastAsia="ko-KR"/>
        </w:rPr>
      </w:pPr>
      <w:bookmarkStart w:id="1" w:name="_Toc151992758"/>
      <w:bookmarkStart w:id="2" w:name="_Toc151999538"/>
      <w:bookmarkStart w:id="3" w:name="_Toc152158110"/>
      <w:bookmarkStart w:id="4" w:name="_Toc168570254"/>
      <w:bookmarkStart w:id="5" w:name="_Toc169772294"/>
      <w:bookmarkStart w:id="6" w:name="_Toc136523961"/>
      <w:bookmarkStart w:id="7" w:name="_Toc170161418"/>
      <w:bookmarkStart w:id="8" w:name="_Toc148522448"/>
      <w:bookmarkStart w:id="9" w:name="_Toc68168891"/>
      <w:bookmarkStart w:id="10" w:name="_Toc104538875"/>
      <w:bookmarkStart w:id="11" w:name="_Toc85556962"/>
      <w:bookmarkStart w:id="12" w:name="_Toc120702176"/>
      <w:bookmarkStart w:id="13" w:name="_Toc136562223"/>
      <w:bookmarkStart w:id="14" w:name="_Toc90655749"/>
      <w:bookmarkStart w:id="15" w:name="_Toc145705544"/>
      <w:bookmarkStart w:id="16" w:name="_Toc70550537"/>
      <w:bookmarkStart w:id="17" w:name="_Toc50031907"/>
      <w:bookmarkStart w:id="18" w:name="_Toc56640894"/>
      <w:bookmarkStart w:id="19" w:name="_Toc45133977"/>
      <w:bookmarkStart w:id="20" w:name="_Toc66231730"/>
      <w:bookmarkStart w:id="21" w:name="_Toc98233510"/>
      <w:bookmarkStart w:id="22" w:name="_Toc88667464"/>
      <w:bookmarkStart w:id="23" w:name="_Toc113031537"/>
      <w:bookmarkStart w:id="24" w:name="_Toc85552863"/>
      <w:bookmarkStart w:id="25" w:name="_Toc36102392"/>
      <w:bookmarkStart w:id="26" w:name="_Toc83232974"/>
      <w:bookmarkStart w:id="27" w:name="_Toc28012751"/>
      <w:bookmarkStart w:id="28" w:name="_Toc43563434"/>
      <w:bookmarkStart w:id="29" w:name="_Toc94064130"/>
      <w:bookmarkStart w:id="30" w:name="_Toc34266221"/>
      <w:bookmarkStart w:id="31" w:name="_Toc101244286"/>
      <w:bookmarkStart w:id="32" w:name="_Toc59017862"/>
      <w:bookmarkStart w:id="33" w:name="_Toc112950997"/>
      <w:bookmarkStart w:id="34" w:name="_Toc138754057"/>
      <w:bookmarkStart w:id="35" w:name="_Toc114133676"/>
      <w:bookmarkStart w:id="36" w:name="_Toc51762827"/>
      <w:bookmarkStart w:id="37" w:name="_Toc164920572"/>
      <w:bookmarkStart w:id="38" w:name="_Toc170120114"/>
      <w:bookmarkStart w:id="39" w:name="_Toc175858359"/>
      <w:bookmarkStart w:id="40" w:name="_Toc175859432"/>
      <w:bookmarkStart w:id="41" w:name="_Toc28013454"/>
      <w:bookmarkStart w:id="42" w:name="_Toc36040210"/>
      <w:bookmarkStart w:id="43" w:name="_Toc44692827"/>
      <w:bookmarkStart w:id="44" w:name="_Toc45134288"/>
      <w:bookmarkStart w:id="45" w:name="_Toc49607352"/>
      <w:bookmarkStart w:id="46" w:name="_Toc51763324"/>
      <w:bookmarkStart w:id="47" w:name="_Toc58850222"/>
      <w:bookmarkStart w:id="48" w:name="_Toc59018602"/>
      <w:bookmarkStart w:id="49" w:name="_Toc68169608"/>
      <w:bookmarkStart w:id="50" w:name="_Toc114211848"/>
      <w:bookmarkStart w:id="51" w:name="_Toc136554594"/>
      <w:bookmarkStart w:id="52" w:name="_Toc151993003"/>
      <w:bookmarkStart w:id="53" w:name="_Toc151999783"/>
      <w:bookmarkStart w:id="54" w:name="_Toc152158355"/>
      <w:bookmarkStart w:id="55" w:name="_Toc168570506"/>
      <w:bookmarkStart w:id="56" w:name="_Toc169772547"/>
      <w:bookmarkStart w:id="57" w:name="_Toc11247315"/>
      <w:bookmarkStart w:id="58" w:name="_Toc27044435"/>
      <w:bookmarkStart w:id="59" w:name="_Toc36033477"/>
      <w:bookmarkStart w:id="60" w:name="_Toc45131609"/>
      <w:bookmarkStart w:id="61" w:name="_Toc49775894"/>
      <w:bookmarkStart w:id="62" w:name="_Toc51746814"/>
      <w:bookmarkStart w:id="63" w:name="_Toc66360358"/>
      <w:bookmarkStart w:id="64" w:name="_Toc68104863"/>
      <w:bookmarkStart w:id="65" w:name="_Toc74755493"/>
      <w:bookmarkStart w:id="66" w:name="_Toc105674354"/>
      <w:bookmarkStart w:id="67" w:name="_Toc130502393"/>
      <w:bookmarkStart w:id="68" w:name="_Toc153625175"/>
      <w:r>
        <w:t>4.4.15.2</w:t>
      </w:r>
      <w:r>
        <w:tab/>
        <w:t>Creation of a new subscription for 5G LAN parameter provisioning</w:t>
      </w:r>
      <w:bookmarkEnd w:id="1"/>
      <w:bookmarkEnd w:id="2"/>
      <w:bookmarkEnd w:id="3"/>
      <w:bookmarkEnd w:id="4"/>
      <w:bookmarkEnd w:id="5"/>
    </w:p>
    <w:p w14:paraId="40EDD849" w14:textId="0B82755A" w:rsidR="00023611" w:rsidRDefault="00023611" w:rsidP="00023611">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ins w:id="69" w:author="Ericsson_Maria Liang r1" w:date="2024-10-18T05:55:00Z">
        <w:r w:rsidR="00DB61CC" w:rsidRPr="00DB61CC">
          <w:rPr>
            <w:lang w:eastAsia="zh-CN"/>
          </w:rPr>
          <w:t xml:space="preserve">5GLanParametersProvision </w:t>
        </w:r>
        <w:r w:rsidR="00DB61CC">
          <w:rPr>
            <w:lang w:eastAsia="zh-CN"/>
          </w:rPr>
          <w:t xml:space="preserve">data type </w:t>
        </w:r>
      </w:ins>
      <w:ins w:id="70" w:author="Huawei [Abdessamad] 2024-10" w:date="2024-10-18T06:20:00Z">
        <w:r w:rsidR="009A30F5">
          <w:rPr>
            <w:lang w:eastAsia="zh-CN"/>
          </w:rPr>
          <w:t xml:space="preserve">that shall </w:t>
        </w:r>
      </w:ins>
      <w:ins w:id="71" w:author="Ericsson_Maria Liang r1" w:date="2024-10-18T05:56:00Z">
        <w:r w:rsidR="00DB61CC">
          <w:rPr>
            <w:lang w:eastAsia="zh-CN"/>
          </w:rPr>
          <w:t xml:space="preserve">contain </w:t>
        </w:r>
      </w:ins>
      <w:ins w:id="72" w:author="Huawei [Abdessamad] 2024-10" w:date="2024-10-18T06:20:00Z">
        <w:r w:rsidR="009A30F5">
          <w:rPr>
            <w:lang w:eastAsia="zh-CN"/>
          </w:rPr>
          <w:t xml:space="preserve">the </w:t>
        </w:r>
      </w:ins>
      <w:r>
        <w:t xml:space="preserve">5G LAN </w:t>
      </w:r>
      <w:proofErr w:type="gramStart"/>
      <w:r>
        <w:t>service related</w:t>
      </w:r>
      <w:proofErr w:type="gramEnd"/>
      <w:r>
        <w:t xml:space="preserve"> parameters </w:t>
      </w:r>
      <w:ins w:id="73" w:author="Huawei [Abdessamad] 2024-10" w:date="2024-10-18T06:20:00Z">
        <w:r w:rsidR="009A30F5">
          <w:t xml:space="preserve">to be provisioned </w:t>
        </w:r>
      </w:ins>
      <w:r>
        <w:t xml:space="preserve">within the </w:t>
      </w:r>
      <w:r>
        <w:rPr>
          <w:rFonts w:cs="Arial"/>
          <w:szCs w:val="18"/>
          <w:lang w:eastAsia="zh-CN"/>
        </w:rPr>
        <w:t>"</w:t>
      </w:r>
      <w:r>
        <w:t>5gLanParams</w:t>
      </w:r>
      <w:r>
        <w:rPr>
          <w:rFonts w:cs="Arial"/>
          <w:szCs w:val="18"/>
          <w:lang w:eastAsia="zh-CN"/>
        </w:rPr>
        <w:t>" attribute</w:t>
      </w:r>
      <w:r>
        <w:rPr>
          <w:lang w:eastAsia="zh-CN"/>
        </w:rPr>
        <w:t>.</w:t>
      </w:r>
    </w:p>
    <w:p w14:paraId="7F8F4700" w14:textId="77777777" w:rsidR="00023611" w:rsidRDefault="00023611" w:rsidP="00023611">
      <w:pPr>
        <w:rPr>
          <w:lang w:eastAsia="zh-CN"/>
        </w:rPr>
      </w:pPr>
      <w:r>
        <w:rPr>
          <w:lang w:eastAsia="zh-CN"/>
        </w:rPr>
        <w:t>When the "GMEC" feature is supported, the AF may also provision the 5G VN group related parameters (e.g., LPI parameters, ECS Address information, Network Parameter Configuration).</w:t>
      </w:r>
    </w:p>
    <w:p w14:paraId="36A3CD14" w14:textId="53C1B513" w:rsidR="00023611" w:rsidRDefault="00023611" w:rsidP="0002361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4C55A91D" w14:textId="07CA7D3D" w:rsidR="008C1D2E" w:rsidRPr="002C393C" w:rsidRDefault="008C1D2E" w:rsidP="008C1D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4" w:name="_Toc114211895"/>
      <w:bookmarkStart w:id="75" w:name="_Toc136554642"/>
      <w:bookmarkStart w:id="76" w:name="_Toc151993060"/>
      <w:bookmarkStart w:id="77" w:name="_Toc151999840"/>
      <w:bookmarkStart w:id="78" w:name="_Toc152158412"/>
      <w:bookmarkStart w:id="79" w:name="_Toc168570563"/>
      <w:bookmarkStart w:id="80" w:name="_Toc169772604"/>
      <w:bookmarkStart w:id="81" w:name="_Toc85734161"/>
      <w:bookmarkStart w:id="82" w:name="_Toc89431460"/>
      <w:bookmarkStart w:id="83" w:name="_Toc97042252"/>
      <w:bookmarkStart w:id="84" w:name="_Toc97045396"/>
      <w:bookmarkStart w:id="85" w:name="_Toc97155141"/>
      <w:bookmarkStart w:id="86" w:name="_Toc101521294"/>
      <w:bookmarkStart w:id="87" w:name="_Toc138761555"/>
      <w:bookmarkStart w:id="88" w:name="_Toc145707749"/>
      <w:bookmarkStart w:id="89" w:name="_Toc160570208"/>
      <w:bookmarkStart w:id="90" w:name="_Toc162007804"/>
      <w:bookmarkStart w:id="91" w:name="_Toc17568524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C6891">
        <w:rPr>
          <w:rFonts w:eastAsia="DengXian"/>
          <w:noProof/>
          <w:color w:val="0000FF"/>
          <w:sz w:val="28"/>
          <w:szCs w:val="28"/>
        </w:rPr>
        <w:t xml:space="preserve">*** </w:t>
      </w:r>
      <w:r w:rsidR="003E584F">
        <w:rPr>
          <w:rFonts w:eastAsia="DengXian"/>
          <w:noProof/>
          <w:color w:val="0000FF"/>
          <w:sz w:val="28"/>
          <w:szCs w:val="28"/>
        </w:rPr>
        <w:t>2nd</w:t>
      </w:r>
      <w:r w:rsidRPr="008C6891">
        <w:rPr>
          <w:rFonts w:eastAsia="DengXian"/>
          <w:noProof/>
          <w:color w:val="0000FF"/>
          <w:sz w:val="28"/>
          <w:szCs w:val="28"/>
        </w:rPr>
        <w:t xml:space="preserve"> Change ***</w:t>
      </w:r>
    </w:p>
    <w:p w14:paraId="7150E483" w14:textId="7273983A" w:rsidR="00023611" w:rsidRDefault="00023611" w:rsidP="00023611">
      <w:pPr>
        <w:pStyle w:val="Heading4"/>
      </w:pPr>
      <w:r>
        <w:t>5.7.2.2</w:t>
      </w:r>
      <w:r>
        <w:tab/>
        <w:t>Reused data types</w:t>
      </w:r>
      <w:bookmarkEnd w:id="74"/>
      <w:bookmarkEnd w:id="75"/>
      <w:bookmarkEnd w:id="76"/>
      <w:bookmarkEnd w:id="77"/>
      <w:bookmarkEnd w:id="78"/>
      <w:bookmarkEnd w:id="79"/>
      <w:bookmarkEnd w:id="80"/>
    </w:p>
    <w:p w14:paraId="475B7CC3" w14:textId="77777777" w:rsidR="00023611" w:rsidRDefault="00023611" w:rsidP="00023611">
      <w:r>
        <w:t xml:space="preserve">The data types reused by the 5GLANParameterProvision API from other specifications are listed in table 5.7.2.2-1. </w:t>
      </w:r>
    </w:p>
    <w:p w14:paraId="1BCE1265" w14:textId="77777777" w:rsidR="00023611" w:rsidRDefault="00023611" w:rsidP="00023611">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92" w:author="Ericsson_Maria Liang" w:date="2024-09-09T17:33:00Z">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755"/>
        <w:gridCol w:w="2251"/>
        <w:gridCol w:w="2928"/>
        <w:gridCol w:w="1574"/>
        <w:tblGridChange w:id="93">
          <w:tblGrid>
            <w:gridCol w:w="2755"/>
            <w:gridCol w:w="2251"/>
            <w:gridCol w:w="2928"/>
            <w:gridCol w:w="1574"/>
          </w:tblGrid>
        </w:tblGridChange>
      </w:tblGrid>
      <w:tr w:rsidR="00023611" w14:paraId="20774770" w14:textId="77777777" w:rsidTr="00433DC4">
        <w:trPr>
          <w:jc w:val="center"/>
          <w:trPrChange w:id="94" w:author="Ericsson_Maria Liang" w:date="2024-09-09T17:33:00Z">
            <w:trPr>
              <w:jc w:val="center"/>
            </w:trPr>
          </w:trPrChange>
        </w:trPr>
        <w:tc>
          <w:tcPr>
            <w:tcW w:w="1449" w:type="pct"/>
            <w:shd w:val="clear" w:color="auto" w:fill="C0C0C0"/>
            <w:hideMark/>
            <w:tcPrChange w:id="95" w:author="Ericsson_Maria Liang" w:date="2024-09-09T17:33:00Z">
              <w:tcPr>
                <w:tcW w:w="1424" w:type="pct"/>
                <w:shd w:val="clear" w:color="auto" w:fill="C0C0C0"/>
                <w:hideMark/>
              </w:tcPr>
            </w:tcPrChange>
          </w:tcPr>
          <w:p w14:paraId="4BA46018" w14:textId="77777777" w:rsidR="00023611" w:rsidRDefault="00023611" w:rsidP="004D2F65">
            <w:pPr>
              <w:pStyle w:val="TAH"/>
            </w:pPr>
            <w:r>
              <w:t>Data type</w:t>
            </w:r>
          </w:p>
        </w:tc>
        <w:tc>
          <w:tcPr>
            <w:tcW w:w="1184" w:type="pct"/>
            <w:shd w:val="clear" w:color="auto" w:fill="C0C0C0"/>
            <w:hideMark/>
            <w:tcPrChange w:id="96" w:author="Ericsson_Maria Liang" w:date="2024-09-09T17:33:00Z">
              <w:tcPr>
                <w:tcW w:w="1203" w:type="pct"/>
                <w:shd w:val="clear" w:color="auto" w:fill="C0C0C0"/>
                <w:hideMark/>
              </w:tcPr>
            </w:tcPrChange>
          </w:tcPr>
          <w:p w14:paraId="7C07436B" w14:textId="77777777" w:rsidR="00023611" w:rsidRDefault="00023611" w:rsidP="004D2F65">
            <w:pPr>
              <w:pStyle w:val="TAH"/>
            </w:pPr>
            <w:r>
              <w:t>Reference</w:t>
            </w:r>
          </w:p>
        </w:tc>
        <w:tc>
          <w:tcPr>
            <w:tcW w:w="1540" w:type="pct"/>
            <w:shd w:val="clear" w:color="auto" w:fill="C0C0C0"/>
            <w:tcPrChange w:id="97" w:author="Ericsson_Maria Liang" w:date="2024-09-09T17:33:00Z">
              <w:tcPr>
                <w:tcW w:w="1559" w:type="pct"/>
                <w:shd w:val="clear" w:color="auto" w:fill="C0C0C0"/>
              </w:tcPr>
            </w:tcPrChange>
          </w:tcPr>
          <w:p w14:paraId="3DB263BF" w14:textId="77777777" w:rsidR="00023611" w:rsidRDefault="00023611" w:rsidP="004D2F65">
            <w:pPr>
              <w:pStyle w:val="TAH"/>
            </w:pPr>
            <w:r>
              <w:t>Comments</w:t>
            </w:r>
          </w:p>
        </w:tc>
        <w:tc>
          <w:tcPr>
            <w:tcW w:w="828" w:type="pct"/>
            <w:shd w:val="clear" w:color="auto" w:fill="C0C0C0"/>
            <w:tcPrChange w:id="98" w:author="Ericsson_Maria Liang" w:date="2024-09-09T17:33:00Z">
              <w:tcPr>
                <w:tcW w:w="814" w:type="pct"/>
                <w:shd w:val="clear" w:color="auto" w:fill="C0C0C0"/>
              </w:tcPr>
            </w:tcPrChange>
          </w:tcPr>
          <w:p w14:paraId="7FA9643C" w14:textId="77777777" w:rsidR="00023611" w:rsidRDefault="00023611" w:rsidP="004D2F65">
            <w:pPr>
              <w:pStyle w:val="TAH"/>
            </w:pPr>
            <w:r>
              <w:t>Applicability</w:t>
            </w:r>
          </w:p>
        </w:tc>
      </w:tr>
      <w:tr w:rsidR="00433DC4" w:rsidDel="008A5D0F" w14:paraId="74941DA7"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3517A7" w14:textId="77777777" w:rsidR="00433DC4" w:rsidRDefault="00433DC4" w:rsidP="004D2F65">
            <w:pPr>
              <w:pStyle w:val="TAL"/>
              <w:rPr>
                <w:moveTo w:id="99" w:author="Ericsson_Maria Liang" w:date="2024-09-09T17:33:00Z"/>
              </w:rPr>
            </w:pPr>
            <w:moveToRangeStart w:id="100" w:author="Ericsson_Maria Liang" w:date="2024-09-09T17:33:00Z" w:name="move176795651"/>
            <w:moveTo w:id="101" w:author="Ericsson_Maria Liang" w:date="2024-09-09T17:33:00Z">
              <w:r>
                <w:rPr>
                  <w:rFonts w:hint="eastAsia"/>
                </w:rPr>
                <w:t>5GV</w:t>
              </w:r>
              <w:r w:rsidRPr="000F0BA0">
                <w:t>nGroupCommunication</w:t>
              </w:r>
              <w:r>
                <w:rPr>
                  <w:rFonts w:hint="eastAsia"/>
                </w:rPr>
                <w:t>Type</w:t>
              </w:r>
            </w:moveTo>
          </w:p>
        </w:tc>
        <w:tc>
          <w:tcPr>
            <w:tcW w:w="1184" w:type="pct"/>
            <w:tcBorders>
              <w:top w:val="single" w:sz="6" w:space="0" w:color="auto"/>
              <w:left w:val="single" w:sz="6" w:space="0" w:color="auto"/>
              <w:bottom w:val="single" w:sz="6" w:space="0" w:color="auto"/>
              <w:right w:val="single" w:sz="6" w:space="0" w:color="auto"/>
            </w:tcBorders>
            <w:vAlign w:val="center"/>
          </w:tcPr>
          <w:p w14:paraId="71D93EA7" w14:textId="77777777" w:rsidR="00433DC4" w:rsidRDefault="00433DC4" w:rsidP="004D2F65">
            <w:pPr>
              <w:pStyle w:val="TAC"/>
              <w:rPr>
                <w:moveTo w:id="102" w:author="Ericsson_Maria Liang" w:date="2024-09-09T17:33:00Z"/>
              </w:rPr>
            </w:pPr>
            <w:moveTo w:id="103" w:author="Ericsson_Maria Liang" w:date="2024-09-09T17:33:00Z">
              <w:r>
                <w:rPr>
                  <w:rFonts w:hint="eastAsia"/>
                </w:rPr>
                <w:t>3GPP TS 29.</w:t>
              </w:r>
              <w:r>
                <w:t>5</w:t>
              </w:r>
              <w:r>
                <w:rPr>
                  <w:rFonts w:hint="eastAsia"/>
                </w:rPr>
                <w:t>03 [17]</w:t>
              </w:r>
            </w:moveTo>
          </w:p>
        </w:tc>
        <w:tc>
          <w:tcPr>
            <w:tcW w:w="1540" w:type="pct"/>
            <w:tcBorders>
              <w:top w:val="single" w:sz="6" w:space="0" w:color="auto"/>
              <w:left w:val="single" w:sz="6" w:space="0" w:color="auto"/>
              <w:bottom w:val="single" w:sz="6" w:space="0" w:color="auto"/>
              <w:right w:val="single" w:sz="6" w:space="0" w:color="auto"/>
            </w:tcBorders>
            <w:vAlign w:val="center"/>
          </w:tcPr>
          <w:p w14:paraId="36457678" w14:textId="77777777" w:rsidR="00433DC4" w:rsidRDefault="00433DC4" w:rsidP="004D2F65">
            <w:pPr>
              <w:pStyle w:val="TAL"/>
              <w:rPr>
                <w:moveTo w:id="104" w:author="Ericsson_Maria Liang" w:date="2024-09-09T17:33:00Z"/>
                <w:rFonts w:cs="Arial"/>
                <w:szCs w:val="18"/>
                <w:lang w:eastAsia="zh-CN"/>
              </w:rPr>
            </w:pPr>
            <w:moveTo w:id="105" w:author="Ericsson_Maria Liang" w:date="2024-09-09T17:33:00Z">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moveTo>
          </w:p>
        </w:tc>
        <w:tc>
          <w:tcPr>
            <w:tcW w:w="828" w:type="pct"/>
            <w:tcBorders>
              <w:top w:val="single" w:sz="6" w:space="0" w:color="auto"/>
              <w:left w:val="single" w:sz="6" w:space="0" w:color="auto"/>
              <w:bottom w:val="single" w:sz="6" w:space="0" w:color="auto"/>
              <w:right w:val="single" w:sz="6" w:space="0" w:color="auto"/>
            </w:tcBorders>
          </w:tcPr>
          <w:p w14:paraId="21DE9F5B" w14:textId="77777777" w:rsidR="00433DC4" w:rsidRDefault="00433DC4" w:rsidP="004D2F65">
            <w:pPr>
              <w:pStyle w:val="TAL"/>
              <w:rPr>
                <w:moveTo w:id="106" w:author="Ericsson_Maria Liang" w:date="2024-09-09T17:33:00Z"/>
                <w:rFonts w:cs="Arial"/>
                <w:szCs w:val="18"/>
                <w:lang w:eastAsia="zh-CN"/>
              </w:rPr>
            </w:pPr>
          </w:p>
        </w:tc>
      </w:tr>
      <w:moveToRangeEnd w:id="100"/>
      <w:tr w:rsidR="00433DC4" w14:paraId="3730A92F"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8C5C44" w14:textId="77777777" w:rsidR="00433DC4" w:rsidRDefault="00433DC4" w:rsidP="004D2F65">
            <w:pPr>
              <w:pStyle w:val="TAL"/>
            </w:pPr>
            <w:proofErr w:type="spellStart"/>
            <w:r w:rsidRPr="003059F4">
              <w:t>AfReqDefaultQoS</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5BC7858" w14:textId="77777777" w:rsidR="00433DC4" w:rsidRPr="00433DC4" w:rsidRDefault="00433DC4" w:rsidP="004D2F65">
            <w:pPr>
              <w:pStyle w:val="TAC"/>
            </w:pPr>
            <w:r>
              <w:t>Clause </w:t>
            </w:r>
            <w:r w:rsidRPr="003059F4">
              <w:t>5.33.5.2.5</w:t>
            </w:r>
          </w:p>
        </w:tc>
        <w:tc>
          <w:tcPr>
            <w:tcW w:w="1540" w:type="pct"/>
            <w:tcBorders>
              <w:top w:val="single" w:sz="6" w:space="0" w:color="auto"/>
              <w:left w:val="single" w:sz="6" w:space="0" w:color="auto"/>
              <w:bottom w:val="single" w:sz="6" w:space="0" w:color="auto"/>
              <w:right w:val="single" w:sz="6" w:space="0" w:color="auto"/>
            </w:tcBorders>
            <w:vAlign w:val="center"/>
          </w:tcPr>
          <w:p w14:paraId="2A618111" w14:textId="77777777" w:rsidR="00433DC4" w:rsidRDefault="00433DC4" w:rsidP="004D2F65">
            <w:pPr>
              <w:pStyle w:val="TAL"/>
              <w:rPr>
                <w:rFonts w:cs="Arial"/>
                <w:szCs w:val="18"/>
                <w:lang w:eastAsia="zh-CN"/>
              </w:rPr>
            </w:pPr>
            <w:r w:rsidRPr="003059F4">
              <w:rPr>
                <w:rFonts w:cs="Arial"/>
                <w:szCs w:val="18"/>
                <w:lang w:eastAsia="zh-CN"/>
              </w:rPr>
              <w:t>Represents the AF requested default QoS.</w:t>
            </w:r>
          </w:p>
        </w:tc>
        <w:tc>
          <w:tcPr>
            <w:tcW w:w="828" w:type="pct"/>
            <w:tcBorders>
              <w:top w:val="single" w:sz="6" w:space="0" w:color="auto"/>
              <w:left w:val="single" w:sz="6" w:space="0" w:color="auto"/>
              <w:bottom w:val="single" w:sz="6" w:space="0" w:color="auto"/>
              <w:right w:val="single" w:sz="6" w:space="0" w:color="auto"/>
            </w:tcBorders>
          </w:tcPr>
          <w:p w14:paraId="79A12C62" w14:textId="77777777" w:rsidR="00433DC4" w:rsidRPr="003059F4" w:rsidRDefault="00433DC4" w:rsidP="004D2F65">
            <w:pPr>
              <w:pStyle w:val="TAL"/>
              <w:rPr>
                <w:rFonts w:cs="Arial"/>
                <w:szCs w:val="18"/>
                <w:lang w:eastAsia="zh-CN"/>
              </w:rPr>
            </w:pPr>
          </w:p>
        </w:tc>
      </w:tr>
      <w:tr w:rsidR="00023611" w14:paraId="5777E011" w14:textId="77777777" w:rsidTr="00A26115">
        <w:trPr>
          <w:jc w:val="center"/>
        </w:trPr>
        <w:tc>
          <w:tcPr>
            <w:tcW w:w="1449" w:type="pct"/>
            <w:vAlign w:val="center"/>
          </w:tcPr>
          <w:p w14:paraId="2A78BA48" w14:textId="77777777" w:rsidR="00023611" w:rsidRDefault="00023611" w:rsidP="004D2F65">
            <w:pPr>
              <w:pStyle w:val="TAL"/>
            </w:pPr>
            <w:proofErr w:type="spellStart"/>
            <w:r>
              <w:t>AppliedParameterConfiguration</w:t>
            </w:r>
            <w:proofErr w:type="spellEnd"/>
          </w:p>
        </w:tc>
        <w:tc>
          <w:tcPr>
            <w:tcW w:w="1184" w:type="pct"/>
            <w:vAlign w:val="center"/>
          </w:tcPr>
          <w:p w14:paraId="748F29B4" w14:textId="77777777" w:rsidR="00023611" w:rsidRDefault="00023611" w:rsidP="004D2F65">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333FDE85" w14:textId="77777777" w:rsidR="00023611" w:rsidRDefault="00023611" w:rsidP="004D2F65">
            <w:pPr>
              <w:pStyle w:val="TAL"/>
              <w:rPr>
                <w:rFonts w:cs="Arial"/>
                <w:szCs w:val="18"/>
                <w:lang w:eastAsia="zh-CN"/>
              </w:rPr>
            </w:pPr>
            <w:r w:rsidRPr="00D01A26">
              <w:t>Represents the parameter configuration applied in the network.</w:t>
            </w:r>
          </w:p>
        </w:tc>
        <w:tc>
          <w:tcPr>
            <w:tcW w:w="828" w:type="pct"/>
          </w:tcPr>
          <w:p w14:paraId="34485F2C" w14:textId="77777777" w:rsidR="00023611" w:rsidRPr="00D01A26" w:rsidRDefault="00023611" w:rsidP="004D2F65">
            <w:pPr>
              <w:pStyle w:val="TAL"/>
            </w:pPr>
          </w:p>
        </w:tc>
      </w:tr>
      <w:tr w:rsidR="00023611" w14:paraId="12F82B43" w14:textId="77777777" w:rsidTr="00A26115">
        <w:trPr>
          <w:jc w:val="center"/>
        </w:trPr>
        <w:tc>
          <w:tcPr>
            <w:tcW w:w="1449" w:type="pct"/>
            <w:vAlign w:val="center"/>
          </w:tcPr>
          <w:p w14:paraId="2CDBD826" w14:textId="77777777" w:rsidR="00023611" w:rsidRDefault="00023611" w:rsidP="004D2F65">
            <w:pPr>
              <w:pStyle w:val="TAL"/>
              <w:rPr>
                <w:lang w:eastAsia="zh-CN"/>
              </w:rPr>
            </w:pPr>
            <w:proofErr w:type="spellStart"/>
            <w:r>
              <w:t>ApplicationId</w:t>
            </w:r>
            <w:proofErr w:type="spellEnd"/>
          </w:p>
        </w:tc>
        <w:tc>
          <w:tcPr>
            <w:tcW w:w="1184" w:type="pct"/>
            <w:vAlign w:val="center"/>
          </w:tcPr>
          <w:p w14:paraId="08FFF9D5" w14:textId="77777777" w:rsidR="00023611" w:rsidRDefault="00023611" w:rsidP="004D2F65">
            <w:pPr>
              <w:pStyle w:val="TAC"/>
              <w:rPr>
                <w:lang w:eastAsia="zh-CN"/>
              </w:rPr>
            </w:pPr>
            <w:r>
              <w:rPr>
                <w:rFonts w:cs="Arial"/>
              </w:rPr>
              <w:t>3GPP TS 29.571 [8]</w:t>
            </w:r>
          </w:p>
        </w:tc>
        <w:tc>
          <w:tcPr>
            <w:tcW w:w="1540" w:type="pct"/>
            <w:vAlign w:val="center"/>
          </w:tcPr>
          <w:p w14:paraId="5F20138E" w14:textId="77777777" w:rsidR="00023611" w:rsidRDefault="00023611" w:rsidP="004D2F65">
            <w:pPr>
              <w:pStyle w:val="TAL"/>
              <w:rPr>
                <w:rFonts w:cs="Arial"/>
                <w:szCs w:val="18"/>
                <w:lang w:eastAsia="zh-CN"/>
              </w:rPr>
            </w:pPr>
            <w:r>
              <w:rPr>
                <w:rFonts w:cs="Arial"/>
                <w:szCs w:val="18"/>
                <w:lang w:eastAsia="zh-CN"/>
              </w:rPr>
              <w:t>Represents the identifier of an application.</w:t>
            </w:r>
          </w:p>
        </w:tc>
        <w:tc>
          <w:tcPr>
            <w:tcW w:w="828" w:type="pct"/>
          </w:tcPr>
          <w:p w14:paraId="6C9B0ABF" w14:textId="77777777" w:rsidR="00023611" w:rsidRDefault="00023611" w:rsidP="004D2F65">
            <w:pPr>
              <w:pStyle w:val="TAL"/>
              <w:rPr>
                <w:rFonts w:cs="Arial"/>
                <w:szCs w:val="18"/>
                <w:lang w:eastAsia="zh-CN"/>
              </w:rPr>
            </w:pPr>
          </w:p>
        </w:tc>
      </w:tr>
      <w:tr w:rsidR="00023611" w14:paraId="6894870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5A07624" w14:textId="77777777" w:rsidR="00023611" w:rsidRDefault="00023611" w:rsidP="004D2F65">
            <w:pPr>
              <w:pStyle w:val="TAL"/>
            </w:pPr>
            <w:proofErr w:type="spellStart"/>
            <w:r w:rsidRPr="008B1C02">
              <w:rPr>
                <w:rFonts w:hint="eastAsia"/>
              </w:rPr>
              <w:t>A</w:t>
            </w:r>
            <w:r w:rsidRPr="008B1C02">
              <w:t>csInfo</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7E123E4" w14:textId="77777777" w:rsidR="00023611" w:rsidRDefault="00023611" w:rsidP="004D2F65">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632A8904" w14:textId="77777777" w:rsidR="00023611" w:rsidRDefault="00023611" w:rsidP="004D2F65">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1D73837" w14:textId="77777777" w:rsidR="00023611" w:rsidRPr="008B1C02" w:rsidRDefault="00023611" w:rsidP="004D2F65">
            <w:pPr>
              <w:pStyle w:val="TAL"/>
              <w:rPr>
                <w:rFonts w:cs="Arial"/>
                <w:szCs w:val="18"/>
                <w:lang w:eastAsia="zh-CN"/>
              </w:rPr>
            </w:pPr>
          </w:p>
        </w:tc>
      </w:tr>
      <w:tr w:rsidR="00023611" w14:paraId="36178EC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50DB4F2" w14:textId="77777777" w:rsidR="00023611" w:rsidRDefault="00023611" w:rsidP="004D2F65">
            <w:pPr>
              <w:pStyle w:val="TAL"/>
            </w:pPr>
            <w:proofErr w:type="spellStart"/>
            <w:r>
              <w:rPr>
                <w:rFonts w:hint="eastAsia"/>
              </w:rPr>
              <w:t>B</w:t>
            </w:r>
            <w:r>
              <w:t>itRate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19E37CBC" w14:textId="77777777" w:rsidR="00023611" w:rsidRDefault="00023611" w:rsidP="004D2F65">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47350373" w14:textId="77777777" w:rsidR="00023611" w:rsidRDefault="00023611" w:rsidP="004D2F65">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7D233BC" w14:textId="77777777" w:rsidR="00023611" w:rsidRDefault="00023611" w:rsidP="004D2F65">
            <w:pPr>
              <w:pStyle w:val="TAL"/>
              <w:rPr>
                <w:rFonts w:cs="Arial"/>
                <w:szCs w:val="18"/>
                <w:lang w:eastAsia="zh-CN"/>
              </w:rPr>
            </w:pPr>
          </w:p>
        </w:tc>
      </w:tr>
      <w:tr w:rsidR="00023611" w14:paraId="4663125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0CD868B" w14:textId="77777777" w:rsidR="00023611" w:rsidRDefault="00023611" w:rsidP="004D2F65">
            <w:pPr>
              <w:pStyle w:val="TAL"/>
            </w:pPr>
            <w:proofErr w:type="spellStart"/>
            <w:r w:rsidRPr="003E5A22">
              <w:t>CpParameterSet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7AF4DF3"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E39C0" w14:textId="77777777" w:rsidR="00023611" w:rsidRDefault="00023611" w:rsidP="004D2F65">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530A1F64" w14:textId="77777777" w:rsidR="00023611" w:rsidRPr="00DB7FBF" w:rsidRDefault="00023611" w:rsidP="004D2F65">
            <w:pPr>
              <w:pStyle w:val="TAL"/>
              <w:rPr>
                <w:rFonts w:cs="Arial"/>
                <w:szCs w:val="18"/>
                <w:lang w:eastAsia="zh-CN"/>
              </w:rPr>
            </w:pPr>
          </w:p>
        </w:tc>
      </w:tr>
      <w:tr w:rsidR="00023611" w14:paraId="17760D54"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1C3C40F" w14:textId="77777777" w:rsidR="00023611" w:rsidRDefault="00023611" w:rsidP="004D2F65">
            <w:pPr>
              <w:pStyle w:val="TAL"/>
            </w:pPr>
            <w:proofErr w:type="spellStart"/>
            <w:r>
              <w:t>CpReport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456A96"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3816CEFD" w14:textId="77777777" w:rsidR="00023611" w:rsidRDefault="00023611" w:rsidP="004D2F65">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5E0F9939" w14:textId="77777777" w:rsidR="00023611" w:rsidRPr="007D724C" w:rsidRDefault="00023611" w:rsidP="004D2F65">
            <w:pPr>
              <w:pStyle w:val="TAL"/>
              <w:rPr>
                <w:rFonts w:cs="Arial"/>
                <w:szCs w:val="18"/>
                <w:lang w:eastAsia="zh-CN"/>
              </w:rPr>
            </w:pPr>
          </w:p>
        </w:tc>
      </w:tr>
      <w:tr w:rsidR="00023611" w:rsidRPr="007D724C" w14:paraId="0B73CAEB"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6EA1F64" w14:textId="77777777" w:rsidR="00023611" w:rsidRDefault="00023611" w:rsidP="004D2F65">
            <w:pPr>
              <w:pStyle w:val="TAL"/>
            </w:pPr>
            <w:proofErr w:type="spellStart"/>
            <w:r w:rsidRPr="00F147D0">
              <w:t>ConfigResult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EC30AED" w14:textId="77777777" w:rsidR="00023611" w:rsidRPr="00DB7FBF"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B8730DE" w14:textId="77777777" w:rsidR="00023611" w:rsidRPr="007D724C" w:rsidRDefault="00023611" w:rsidP="004D2F65">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2C6A7769" w14:textId="77777777" w:rsidR="00023611" w:rsidRPr="00DB7FBF" w:rsidRDefault="00023611" w:rsidP="004D2F65">
            <w:pPr>
              <w:pStyle w:val="TAL"/>
              <w:rPr>
                <w:rFonts w:cs="Arial"/>
                <w:szCs w:val="18"/>
                <w:lang w:eastAsia="zh-CN"/>
              </w:rPr>
            </w:pPr>
          </w:p>
        </w:tc>
      </w:tr>
      <w:tr w:rsidR="00023611" w14:paraId="23FA52E2"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43C4FB1" w14:textId="77777777" w:rsidR="00023611" w:rsidRDefault="00023611" w:rsidP="004D2F65">
            <w:pPr>
              <w:pStyle w:val="TAL"/>
            </w:pPr>
            <w:proofErr w:type="spellStart"/>
            <w:r>
              <w:t>DateTime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8CA2D97" w14:textId="77777777" w:rsidR="00023611" w:rsidRPr="00DB7FBF" w:rsidRDefault="00023611" w:rsidP="004D2F65">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43D01A" w14:textId="77777777" w:rsidR="00023611" w:rsidRDefault="00023611" w:rsidP="004D2F65">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37932B8B" w14:textId="77777777" w:rsidR="00023611" w:rsidRDefault="00023611" w:rsidP="004D2F65">
            <w:pPr>
              <w:pStyle w:val="TAL"/>
              <w:rPr>
                <w:rFonts w:cs="Arial"/>
                <w:szCs w:val="18"/>
                <w:lang w:eastAsia="zh-CN"/>
              </w:rPr>
            </w:pPr>
          </w:p>
        </w:tc>
      </w:tr>
      <w:tr w:rsidR="00023611" w14:paraId="50E40CB3" w14:textId="77777777" w:rsidTr="00A26115">
        <w:trPr>
          <w:jc w:val="center"/>
        </w:trPr>
        <w:tc>
          <w:tcPr>
            <w:tcW w:w="1449" w:type="pct"/>
            <w:vAlign w:val="center"/>
          </w:tcPr>
          <w:p w14:paraId="554A6458" w14:textId="77777777" w:rsidR="00023611" w:rsidRDefault="00023611" w:rsidP="004D2F65">
            <w:pPr>
              <w:pStyle w:val="TAL"/>
            </w:pPr>
            <w:proofErr w:type="spellStart"/>
            <w:r>
              <w:rPr>
                <w:rFonts w:hint="eastAsia"/>
                <w:lang w:eastAsia="zh-CN"/>
              </w:rPr>
              <w:t>Dnn</w:t>
            </w:r>
            <w:proofErr w:type="spellEnd"/>
          </w:p>
        </w:tc>
        <w:tc>
          <w:tcPr>
            <w:tcW w:w="1184" w:type="pct"/>
            <w:vAlign w:val="center"/>
          </w:tcPr>
          <w:p w14:paraId="21F85F4F"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06D1D49" w14:textId="77777777" w:rsidR="00023611" w:rsidRDefault="00023611" w:rsidP="004D2F65">
            <w:pPr>
              <w:pStyle w:val="TAL"/>
              <w:rPr>
                <w:rFonts w:cs="Arial"/>
                <w:szCs w:val="18"/>
              </w:rPr>
            </w:pPr>
            <w:r>
              <w:rPr>
                <w:rFonts w:cs="Arial" w:hint="eastAsia"/>
                <w:szCs w:val="18"/>
                <w:lang w:eastAsia="zh-CN"/>
              </w:rPr>
              <w:t>Identifies a DNN.</w:t>
            </w:r>
          </w:p>
        </w:tc>
        <w:tc>
          <w:tcPr>
            <w:tcW w:w="828" w:type="pct"/>
          </w:tcPr>
          <w:p w14:paraId="05094D38" w14:textId="77777777" w:rsidR="00023611" w:rsidRDefault="00023611" w:rsidP="004D2F65">
            <w:pPr>
              <w:pStyle w:val="TAL"/>
              <w:rPr>
                <w:rFonts w:cs="Arial"/>
                <w:szCs w:val="18"/>
                <w:lang w:eastAsia="zh-CN"/>
              </w:rPr>
            </w:pPr>
          </w:p>
        </w:tc>
      </w:tr>
      <w:tr w:rsidR="00023611" w14:paraId="6F9D5F9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7C80113" w14:textId="77777777" w:rsidR="00023611" w:rsidRDefault="00023611" w:rsidP="004D2F65">
            <w:pPr>
              <w:pStyle w:val="TAL"/>
              <w:rPr>
                <w:lang w:eastAsia="zh-CN"/>
              </w:rPr>
            </w:pPr>
            <w:proofErr w:type="spellStart"/>
            <w:r>
              <w:rPr>
                <w:lang w:eastAsia="zh-CN"/>
              </w:rPr>
              <w:t>DurationSec</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DE0BC6" w14:textId="77777777" w:rsidR="00023611" w:rsidRDefault="00023611" w:rsidP="004D2F65">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1776648D" w14:textId="77777777" w:rsidR="00023611" w:rsidRDefault="00023611" w:rsidP="004D2F65">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33FC42D9" w14:textId="77777777" w:rsidR="00023611" w:rsidRPr="00DB7FBF" w:rsidRDefault="00023611" w:rsidP="004D2F65">
            <w:pPr>
              <w:pStyle w:val="TAL"/>
              <w:rPr>
                <w:rFonts w:cs="Arial"/>
                <w:szCs w:val="18"/>
                <w:lang w:eastAsia="zh-CN"/>
              </w:rPr>
            </w:pPr>
          </w:p>
        </w:tc>
      </w:tr>
      <w:tr w:rsidR="00023611" w14:paraId="3B66080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03680443" w14:textId="77777777" w:rsidR="00023611" w:rsidRDefault="00023611" w:rsidP="004D2F65">
            <w:pPr>
              <w:pStyle w:val="TAL"/>
              <w:rPr>
                <w:lang w:eastAsia="zh-CN"/>
              </w:rPr>
            </w:pPr>
            <w:proofErr w:type="spellStart"/>
            <w:r>
              <w:rPr>
                <w:rFonts w:eastAsia="Malgun Gothic"/>
              </w:rPr>
              <w:t>EcsAuthMethod</w:t>
            </w:r>
            <w:proofErr w:type="spellEnd"/>
          </w:p>
        </w:tc>
        <w:tc>
          <w:tcPr>
            <w:tcW w:w="1184" w:type="pct"/>
            <w:tcBorders>
              <w:top w:val="single" w:sz="6" w:space="0" w:color="auto"/>
              <w:left w:val="single" w:sz="6" w:space="0" w:color="auto"/>
              <w:bottom w:val="single" w:sz="6" w:space="0" w:color="auto"/>
              <w:right w:val="single" w:sz="6" w:space="0" w:color="auto"/>
            </w:tcBorders>
          </w:tcPr>
          <w:p w14:paraId="48783603" w14:textId="77777777" w:rsidR="00023611" w:rsidRPr="008B1C02"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46BCE95B" w14:textId="77777777" w:rsidR="00023611" w:rsidRPr="00DB7FBF" w:rsidRDefault="00023611" w:rsidP="004D2F65">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585120D9" w14:textId="77777777" w:rsidR="00023611" w:rsidRPr="00DB7FBF" w:rsidRDefault="00023611" w:rsidP="004D2F65">
            <w:pPr>
              <w:pStyle w:val="TAL"/>
              <w:rPr>
                <w:rFonts w:cs="Arial"/>
                <w:szCs w:val="18"/>
                <w:lang w:eastAsia="zh-CN"/>
              </w:rPr>
            </w:pPr>
            <w:proofErr w:type="spellStart"/>
            <w:r>
              <w:t>ECSAuthMethods</w:t>
            </w:r>
            <w:proofErr w:type="spellEnd"/>
          </w:p>
        </w:tc>
      </w:tr>
      <w:tr w:rsidR="00023611" w14:paraId="60A8956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4F2DFD" w14:textId="77777777" w:rsidR="00023611" w:rsidRDefault="00023611" w:rsidP="004D2F65">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CA43240"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4228BE4E" w14:textId="77777777" w:rsidR="00023611" w:rsidRDefault="00023611" w:rsidP="004D2F65">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30199652" w14:textId="77777777" w:rsidR="00023611" w:rsidRDefault="00023611" w:rsidP="004D2F65">
            <w:pPr>
              <w:pStyle w:val="TAL"/>
              <w:rPr>
                <w:rFonts w:cs="Arial"/>
                <w:szCs w:val="18"/>
                <w:lang w:eastAsia="zh-CN"/>
              </w:rPr>
            </w:pPr>
          </w:p>
        </w:tc>
      </w:tr>
      <w:tr w:rsidR="00023611" w14:paraId="537D394E" w14:textId="77777777" w:rsidTr="00A26115">
        <w:trPr>
          <w:jc w:val="center"/>
        </w:trPr>
        <w:tc>
          <w:tcPr>
            <w:tcW w:w="1449" w:type="pct"/>
            <w:vAlign w:val="center"/>
          </w:tcPr>
          <w:p w14:paraId="3E78E43E" w14:textId="77777777" w:rsidR="00023611" w:rsidRDefault="00023611" w:rsidP="004D2F65">
            <w:pPr>
              <w:pStyle w:val="TAL"/>
            </w:pPr>
            <w:proofErr w:type="spellStart"/>
            <w:r>
              <w:rPr>
                <w:lang w:eastAsia="zh-CN"/>
              </w:rPr>
              <w:t>E</w:t>
            </w:r>
            <w:r>
              <w:rPr>
                <w:rFonts w:hint="eastAsia"/>
                <w:lang w:eastAsia="zh-CN"/>
              </w:rPr>
              <w:t>xternal</w:t>
            </w:r>
            <w:r>
              <w:rPr>
                <w:lang w:eastAsia="zh-CN"/>
              </w:rPr>
              <w:t>GroupId</w:t>
            </w:r>
            <w:proofErr w:type="spellEnd"/>
          </w:p>
        </w:tc>
        <w:tc>
          <w:tcPr>
            <w:tcW w:w="1184" w:type="pct"/>
            <w:vAlign w:val="center"/>
          </w:tcPr>
          <w:p w14:paraId="3ED8E51B"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21DA1AB2" w14:textId="77777777" w:rsidR="00023611" w:rsidRDefault="00023611" w:rsidP="004D2F6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473EE8FE" w14:textId="77777777" w:rsidR="00023611" w:rsidRDefault="00023611" w:rsidP="004D2F65">
            <w:pPr>
              <w:pStyle w:val="TAL"/>
              <w:rPr>
                <w:rFonts w:cs="Arial"/>
                <w:szCs w:val="18"/>
                <w:lang w:eastAsia="zh-CN"/>
              </w:rPr>
            </w:pPr>
          </w:p>
        </w:tc>
      </w:tr>
      <w:tr w:rsidR="00023611" w14:paraId="2C1FBCDF" w14:textId="77777777" w:rsidTr="00A26115">
        <w:trPr>
          <w:jc w:val="center"/>
        </w:trPr>
        <w:tc>
          <w:tcPr>
            <w:tcW w:w="1449" w:type="pct"/>
            <w:vAlign w:val="center"/>
          </w:tcPr>
          <w:p w14:paraId="060C47CC" w14:textId="77777777" w:rsidR="00023611" w:rsidRDefault="00023611" w:rsidP="004D2F65">
            <w:pPr>
              <w:pStyle w:val="TAL"/>
              <w:rPr>
                <w:lang w:eastAsia="zh-CN"/>
              </w:rPr>
            </w:pPr>
            <w:proofErr w:type="spellStart"/>
            <w:r>
              <w:rPr>
                <w:rFonts w:hint="eastAsia"/>
                <w:lang w:eastAsia="zh-CN"/>
              </w:rPr>
              <w:t>Gpsi</w:t>
            </w:r>
            <w:proofErr w:type="spellEnd"/>
          </w:p>
        </w:tc>
        <w:tc>
          <w:tcPr>
            <w:tcW w:w="1184" w:type="pct"/>
            <w:vAlign w:val="center"/>
          </w:tcPr>
          <w:p w14:paraId="202B0426"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D4AF1A2" w14:textId="77777777" w:rsidR="00023611" w:rsidRDefault="00023611" w:rsidP="004D2F65">
            <w:pPr>
              <w:pStyle w:val="TAL"/>
              <w:rPr>
                <w:rFonts w:cs="Arial"/>
                <w:szCs w:val="18"/>
              </w:rPr>
            </w:pPr>
            <w:r>
              <w:rPr>
                <w:rFonts w:cs="Arial" w:hint="eastAsia"/>
                <w:szCs w:val="18"/>
                <w:lang w:eastAsia="zh-CN"/>
              </w:rPr>
              <w:t>Identifies a GPSI.</w:t>
            </w:r>
          </w:p>
        </w:tc>
        <w:tc>
          <w:tcPr>
            <w:tcW w:w="828" w:type="pct"/>
          </w:tcPr>
          <w:p w14:paraId="2F24A6CC" w14:textId="77777777" w:rsidR="00023611" w:rsidRDefault="00023611" w:rsidP="004D2F65">
            <w:pPr>
              <w:pStyle w:val="TAL"/>
              <w:rPr>
                <w:rFonts w:cs="Arial"/>
                <w:szCs w:val="18"/>
                <w:lang w:eastAsia="zh-CN"/>
              </w:rPr>
            </w:pPr>
          </w:p>
        </w:tc>
      </w:tr>
      <w:tr w:rsidR="00023611" w14:paraId="2107C053" w14:textId="77777777" w:rsidTr="00A26115">
        <w:trPr>
          <w:jc w:val="center"/>
        </w:trPr>
        <w:tc>
          <w:tcPr>
            <w:tcW w:w="1449" w:type="pct"/>
            <w:vAlign w:val="center"/>
          </w:tcPr>
          <w:p w14:paraId="589D8BE8" w14:textId="77777777" w:rsidR="00023611" w:rsidRDefault="00023611" w:rsidP="004D2F65">
            <w:pPr>
              <w:pStyle w:val="TAL"/>
              <w:rPr>
                <w:lang w:eastAsia="zh-CN"/>
              </w:rPr>
            </w:pPr>
            <w:r>
              <w:rPr>
                <w:lang w:eastAsia="zh-CN"/>
              </w:rPr>
              <w:t>Ipv4Addr</w:t>
            </w:r>
          </w:p>
        </w:tc>
        <w:tc>
          <w:tcPr>
            <w:tcW w:w="1184" w:type="pct"/>
            <w:vAlign w:val="center"/>
          </w:tcPr>
          <w:p w14:paraId="2F0D156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3FAED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6C6CB279" w14:textId="77777777" w:rsidR="00023611" w:rsidRDefault="00023611" w:rsidP="004D2F65">
            <w:pPr>
              <w:pStyle w:val="TAL"/>
              <w:rPr>
                <w:rFonts w:cs="Arial"/>
                <w:szCs w:val="18"/>
                <w:lang w:eastAsia="zh-CN"/>
              </w:rPr>
            </w:pPr>
          </w:p>
        </w:tc>
      </w:tr>
      <w:tr w:rsidR="00023611" w14:paraId="2FE39F1D" w14:textId="77777777" w:rsidTr="00A26115">
        <w:trPr>
          <w:jc w:val="center"/>
        </w:trPr>
        <w:tc>
          <w:tcPr>
            <w:tcW w:w="1449" w:type="pct"/>
            <w:vAlign w:val="center"/>
          </w:tcPr>
          <w:p w14:paraId="4169E713" w14:textId="77777777" w:rsidR="00023611" w:rsidRDefault="00023611" w:rsidP="004D2F65">
            <w:pPr>
              <w:pStyle w:val="TAL"/>
              <w:rPr>
                <w:lang w:eastAsia="zh-CN"/>
              </w:rPr>
            </w:pPr>
            <w:r>
              <w:rPr>
                <w:rFonts w:hint="eastAsia"/>
                <w:lang w:eastAsia="zh-CN"/>
              </w:rPr>
              <w:t>Ipv6Addr</w:t>
            </w:r>
          </w:p>
        </w:tc>
        <w:tc>
          <w:tcPr>
            <w:tcW w:w="1184" w:type="pct"/>
            <w:vAlign w:val="center"/>
          </w:tcPr>
          <w:p w14:paraId="16D2A33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9CC2A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187DDF13" w14:textId="77777777" w:rsidR="00023611" w:rsidRDefault="00023611" w:rsidP="004D2F65">
            <w:pPr>
              <w:pStyle w:val="TAL"/>
              <w:rPr>
                <w:rFonts w:cs="Arial"/>
                <w:szCs w:val="18"/>
                <w:lang w:eastAsia="zh-CN"/>
              </w:rPr>
            </w:pPr>
          </w:p>
        </w:tc>
      </w:tr>
      <w:tr w:rsidR="00023611" w14:paraId="4923D03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5BF2C0" w14:textId="77777777" w:rsidR="00023611" w:rsidRDefault="00023611" w:rsidP="004D2F65">
            <w:pPr>
              <w:pStyle w:val="TAL"/>
              <w:rPr>
                <w:lang w:eastAsia="zh-CN"/>
              </w:rPr>
            </w:pPr>
            <w:proofErr w:type="spellStart"/>
            <w:r w:rsidRPr="003059F4">
              <w:rPr>
                <w:lang w:eastAsia="zh-CN"/>
              </w:rPr>
              <w:t>LadnServArea</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47C9A13" w14:textId="77777777" w:rsidR="00023611" w:rsidRDefault="00023611" w:rsidP="004D2F65">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7B2F9B13" w14:textId="77777777" w:rsidR="00023611" w:rsidRDefault="00023611" w:rsidP="004D2F65">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6C5D0F60" w14:textId="77777777" w:rsidR="00023611" w:rsidRPr="003059F4" w:rsidRDefault="00023611" w:rsidP="004D2F65">
            <w:pPr>
              <w:pStyle w:val="TAL"/>
              <w:rPr>
                <w:rFonts w:cs="Arial"/>
                <w:szCs w:val="18"/>
                <w:lang w:eastAsia="zh-CN"/>
              </w:rPr>
            </w:pPr>
          </w:p>
        </w:tc>
      </w:tr>
      <w:tr w:rsidR="00023611" w14:paraId="71D04A2F" w14:textId="77777777" w:rsidTr="00A26115">
        <w:trPr>
          <w:jc w:val="center"/>
        </w:trPr>
        <w:tc>
          <w:tcPr>
            <w:tcW w:w="1449" w:type="pct"/>
            <w:vAlign w:val="center"/>
          </w:tcPr>
          <w:p w14:paraId="7DF85919" w14:textId="77777777" w:rsidR="00023611" w:rsidRDefault="00023611" w:rsidP="004D2F65">
            <w:pPr>
              <w:pStyle w:val="TAL"/>
            </w:pPr>
            <w:r>
              <w:rPr>
                <w:rFonts w:hint="eastAsia"/>
                <w:lang w:eastAsia="zh-CN"/>
              </w:rPr>
              <w:t>Link</w:t>
            </w:r>
          </w:p>
        </w:tc>
        <w:tc>
          <w:tcPr>
            <w:tcW w:w="1184" w:type="pct"/>
            <w:vAlign w:val="center"/>
          </w:tcPr>
          <w:p w14:paraId="3B7F02FA"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12A20412" w14:textId="77777777" w:rsidR="00023611" w:rsidRDefault="00023611" w:rsidP="004D2F65">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6C82D272" w14:textId="77777777" w:rsidR="00023611" w:rsidRDefault="00023611" w:rsidP="004D2F65">
            <w:pPr>
              <w:pStyle w:val="TAL"/>
              <w:rPr>
                <w:rFonts w:cs="Arial"/>
                <w:szCs w:val="18"/>
                <w:lang w:eastAsia="zh-CN"/>
              </w:rPr>
            </w:pPr>
          </w:p>
        </w:tc>
      </w:tr>
      <w:tr w:rsidR="00023611" w14:paraId="048EEA9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EBAE722" w14:textId="77777777" w:rsidR="00023611" w:rsidRDefault="00023611" w:rsidP="004D2F65">
            <w:pPr>
              <w:pStyle w:val="TAL"/>
              <w:rPr>
                <w:lang w:eastAsia="zh-CN"/>
              </w:rPr>
            </w:pPr>
            <w:proofErr w:type="spellStart"/>
            <w:r>
              <w:rPr>
                <w:lang w:eastAsia="zh-CN"/>
              </w:rPr>
              <w:t>Lpi</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41D925"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0343975" w14:textId="77777777" w:rsidR="00023611" w:rsidRDefault="00023611" w:rsidP="004D2F6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E8D0F3F" w14:textId="77777777" w:rsidR="00023611" w:rsidRDefault="00023611" w:rsidP="004D2F65">
            <w:pPr>
              <w:pStyle w:val="TAL"/>
              <w:rPr>
                <w:rFonts w:cs="Arial"/>
                <w:szCs w:val="18"/>
                <w:lang w:eastAsia="zh-CN"/>
              </w:rPr>
            </w:pPr>
          </w:p>
        </w:tc>
      </w:tr>
      <w:tr w:rsidR="00023611" w14:paraId="685758AE" w14:textId="77777777" w:rsidTr="00A26115">
        <w:trPr>
          <w:jc w:val="center"/>
        </w:trPr>
        <w:tc>
          <w:tcPr>
            <w:tcW w:w="1449" w:type="pct"/>
            <w:vAlign w:val="center"/>
          </w:tcPr>
          <w:p w14:paraId="79CB2CEC" w14:textId="77777777" w:rsidR="00023611" w:rsidRDefault="00023611" w:rsidP="004D2F65">
            <w:pPr>
              <w:pStyle w:val="TAL"/>
              <w:rPr>
                <w:lang w:eastAsia="zh-CN"/>
              </w:rPr>
            </w:pPr>
            <w:proofErr w:type="spellStart"/>
            <w:r>
              <w:rPr>
                <w:lang w:eastAsia="zh-CN"/>
              </w:rPr>
              <w:t>MtcProviderInformation</w:t>
            </w:r>
            <w:proofErr w:type="spellEnd"/>
          </w:p>
        </w:tc>
        <w:tc>
          <w:tcPr>
            <w:tcW w:w="1184" w:type="pct"/>
            <w:vAlign w:val="center"/>
          </w:tcPr>
          <w:p w14:paraId="02875A2A" w14:textId="77777777" w:rsidR="00023611" w:rsidRDefault="00023611" w:rsidP="004D2F65">
            <w:pPr>
              <w:pStyle w:val="TAC"/>
              <w:rPr>
                <w:lang w:eastAsia="zh-CN"/>
              </w:rPr>
            </w:pPr>
            <w:r>
              <w:rPr>
                <w:rFonts w:cs="Arial"/>
              </w:rPr>
              <w:t>3GPP TS 29.571 [8]</w:t>
            </w:r>
          </w:p>
        </w:tc>
        <w:tc>
          <w:tcPr>
            <w:tcW w:w="1540" w:type="pct"/>
            <w:vAlign w:val="center"/>
          </w:tcPr>
          <w:p w14:paraId="1D9ABDA0" w14:textId="77777777" w:rsidR="00023611" w:rsidRDefault="00023611" w:rsidP="004D2F65">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546957BA" w14:textId="77777777" w:rsidR="00023611" w:rsidRDefault="00023611" w:rsidP="004D2F65">
            <w:pPr>
              <w:pStyle w:val="TAL"/>
              <w:rPr>
                <w:rFonts w:cs="Arial"/>
                <w:szCs w:val="18"/>
                <w:lang w:eastAsia="zh-CN"/>
              </w:rPr>
            </w:pPr>
          </w:p>
        </w:tc>
      </w:tr>
      <w:tr w:rsidR="00023611" w14:paraId="1BE1EFAA" w14:textId="77777777" w:rsidTr="00A26115">
        <w:trPr>
          <w:jc w:val="center"/>
        </w:trPr>
        <w:tc>
          <w:tcPr>
            <w:tcW w:w="1449" w:type="pct"/>
            <w:vAlign w:val="center"/>
          </w:tcPr>
          <w:p w14:paraId="79F1EA71" w14:textId="77777777" w:rsidR="00023611" w:rsidRDefault="00023611" w:rsidP="004D2F65">
            <w:pPr>
              <w:pStyle w:val="TAL"/>
              <w:rPr>
                <w:lang w:eastAsia="zh-CN"/>
              </w:rPr>
            </w:pPr>
            <w:proofErr w:type="spellStart"/>
            <w:r>
              <w:rPr>
                <w:lang w:eastAsia="zh-CN"/>
              </w:rPr>
              <w:t>OsId</w:t>
            </w:r>
            <w:proofErr w:type="spellEnd"/>
          </w:p>
        </w:tc>
        <w:tc>
          <w:tcPr>
            <w:tcW w:w="1184" w:type="pct"/>
            <w:vAlign w:val="center"/>
          </w:tcPr>
          <w:p w14:paraId="50BBEC15" w14:textId="77777777" w:rsidR="00023611" w:rsidRDefault="00023611" w:rsidP="004D2F65">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545CC55C" w14:textId="77777777" w:rsidR="00023611" w:rsidRDefault="00023611" w:rsidP="004D2F65">
            <w:pPr>
              <w:pStyle w:val="TAL"/>
              <w:rPr>
                <w:rFonts w:cs="Arial"/>
                <w:szCs w:val="18"/>
                <w:lang w:eastAsia="zh-CN"/>
              </w:rPr>
            </w:pPr>
            <w:r>
              <w:rPr>
                <w:lang w:eastAsia="zh-CN"/>
              </w:rPr>
              <w:t>Operating System.</w:t>
            </w:r>
          </w:p>
        </w:tc>
        <w:tc>
          <w:tcPr>
            <w:tcW w:w="828" w:type="pct"/>
          </w:tcPr>
          <w:p w14:paraId="060C2B33" w14:textId="77777777" w:rsidR="00023611" w:rsidRDefault="00023611" w:rsidP="004D2F65">
            <w:pPr>
              <w:pStyle w:val="TAL"/>
              <w:rPr>
                <w:lang w:eastAsia="zh-CN"/>
              </w:rPr>
            </w:pPr>
          </w:p>
        </w:tc>
      </w:tr>
      <w:tr w:rsidR="00023611" w14:paraId="0B7AC01A" w14:textId="77777777" w:rsidTr="00A26115">
        <w:trPr>
          <w:jc w:val="center"/>
        </w:trPr>
        <w:tc>
          <w:tcPr>
            <w:tcW w:w="1449" w:type="pct"/>
            <w:vAlign w:val="center"/>
          </w:tcPr>
          <w:p w14:paraId="45B3FFB6" w14:textId="77777777" w:rsidR="00023611" w:rsidRDefault="00023611" w:rsidP="004D2F65">
            <w:pPr>
              <w:pStyle w:val="TAL"/>
              <w:rPr>
                <w:lang w:eastAsia="zh-CN"/>
              </w:rPr>
            </w:pPr>
            <w:proofErr w:type="spellStart"/>
            <w:r>
              <w:t>PduSessionType</w:t>
            </w:r>
            <w:proofErr w:type="spellEnd"/>
          </w:p>
        </w:tc>
        <w:tc>
          <w:tcPr>
            <w:tcW w:w="1184" w:type="pct"/>
            <w:vAlign w:val="center"/>
          </w:tcPr>
          <w:p w14:paraId="2565B060"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2C22C0" w14:textId="77777777" w:rsidR="00023611" w:rsidRDefault="00023611" w:rsidP="004D2F65">
            <w:pPr>
              <w:pStyle w:val="TAL"/>
              <w:rPr>
                <w:rFonts w:cs="Arial"/>
                <w:szCs w:val="18"/>
                <w:lang w:eastAsia="zh-CN"/>
              </w:rPr>
            </w:pPr>
            <w:r>
              <w:rPr>
                <w:lang w:eastAsia="zh-CN"/>
              </w:rPr>
              <w:t>PDU session type.</w:t>
            </w:r>
          </w:p>
        </w:tc>
        <w:tc>
          <w:tcPr>
            <w:tcW w:w="828" w:type="pct"/>
          </w:tcPr>
          <w:p w14:paraId="3D3DEB5A" w14:textId="77777777" w:rsidR="00023611" w:rsidRDefault="00023611" w:rsidP="004D2F65">
            <w:pPr>
              <w:pStyle w:val="TAL"/>
              <w:rPr>
                <w:lang w:eastAsia="zh-CN"/>
              </w:rPr>
            </w:pPr>
          </w:p>
        </w:tc>
      </w:tr>
      <w:tr w:rsidR="00023611" w14:paraId="04444E6E" w14:textId="77777777" w:rsidTr="00A26115">
        <w:trPr>
          <w:jc w:val="center"/>
        </w:trPr>
        <w:tc>
          <w:tcPr>
            <w:tcW w:w="1449" w:type="pct"/>
            <w:vAlign w:val="center"/>
          </w:tcPr>
          <w:p w14:paraId="7F286834" w14:textId="77777777" w:rsidR="00023611" w:rsidRDefault="00023611" w:rsidP="004D2F65">
            <w:pPr>
              <w:pStyle w:val="TAL"/>
            </w:pPr>
            <w:proofErr w:type="spellStart"/>
            <w:r>
              <w:rPr>
                <w:lang w:eastAsia="zh-CN"/>
              </w:rPr>
              <w:t>Snssai</w:t>
            </w:r>
            <w:proofErr w:type="spellEnd"/>
          </w:p>
        </w:tc>
        <w:tc>
          <w:tcPr>
            <w:tcW w:w="1184" w:type="pct"/>
            <w:vAlign w:val="center"/>
          </w:tcPr>
          <w:p w14:paraId="4C328D06"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A58FC04" w14:textId="77777777" w:rsidR="00023611" w:rsidRDefault="00023611" w:rsidP="004D2F65">
            <w:pPr>
              <w:pStyle w:val="TAL"/>
              <w:rPr>
                <w:rFonts w:cs="Arial"/>
                <w:szCs w:val="18"/>
              </w:rPr>
            </w:pPr>
            <w:r>
              <w:rPr>
                <w:rFonts w:cs="Arial" w:hint="eastAsia"/>
                <w:szCs w:val="18"/>
                <w:lang w:eastAsia="zh-CN"/>
              </w:rPr>
              <w:t xml:space="preserve">Identifies the </w:t>
            </w:r>
            <w:r>
              <w:t>S-NSSAI.</w:t>
            </w:r>
          </w:p>
        </w:tc>
        <w:tc>
          <w:tcPr>
            <w:tcW w:w="828" w:type="pct"/>
          </w:tcPr>
          <w:p w14:paraId="52C90150" w14:textId="77777777" w:rsidR="00023611" w:rsidRDefault="00023611" w:rsidP="004D2F65">
            <w:pPr>
              <w:pStyle w:val="TAL"/>
              <w:rPr>
                <w:rFonts w:cs="Arial"/>
                <w:szCs w:val="18"/>
                <w:lang w:eastAsia="zh-CN"/>
              </w:rPr>
            </w:pPr>
          </w:p>
        </w:tc>
      </w:tr>
      <w:tr w:rsidR="00023611" w14:paraId="72082AB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B8188CF" w14:textId="77777777" w:rsidR="00023611" w:rsidRDefault="00023611" w:rsidP="004D2F65">
            <w:pPr>
              <w:pStyle w:val="TAL"/>
              <w:rPr>
                <w:lang w:eastAsia="zh-CN"/>
              </w:rPr>
            </w:pPr>
            <w:proofErr w:type="spellStart"/>
            <w:r w:rsidRPr="00DB7FBF">
              <w:rPr>
                <w:lang w:eastAsia="zh-CN"/>
              </w:rPr>
              <w:t>SpatialValidityCond</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6A458A"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5EFA9EE4" w14:textId="77777777" w:rsidR="00023611" w:rsidRDefault="00023611" w:rsidP="004D2F65">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4FAE6FE9" w14:textId="77777777" w:rsidR="00023611" w:rsidRDefault="00023611" w:rsidP="004D2F65">
            <w:pPr>
              <w:pStyle w:val="TAL"/>
              <w:rPr>
                <w:rFonts w:cs="Arial"/>
                <w:szCs w:val="18"/>
                <w:lang w:eastAsia="zh-CN"/>
              </w:rPr>
            </w:pPr>
          </w:p>
        </w:tc>
      </w:tr>
      <w:tr w:rsidR="00023611" w14:paraId="045BFDB4" w14:textId="77777777" w:rsidTr="00A26115">
        <w:trPr>
          <w:jc w:val="center"/>
        </w:trPr>
        <w:tc>
          <w:tcPr>
            <w:tcW w:w="1449" w:type="pct"/>
            <w:vAlign w:val="center"/>
          </w:tcPr>
          <w:p w14:paraId="3E5C807B" w14:textId="77777777" w:rsidR="00023611" w:rsidRDefault="00023611" w:rsidP="004D2F65">
            <w:pPr>
              <w:pStyle w:val="TAL"/>
              <w:rPr>
                <w:lang w:eastAsia="zh-CN"/>
              </w:rPr>
            </w:pPr>
            <w:proofErr w:type="spellStart"/>
            <w:r>
              <w:t>SupportedFeatures</w:t>
            </w:r>
            <w:proofErr w:type="spellEnd"/>
          </w:p>
        </w:tc>
        <w:tc>
          <w:tcPr>
            <w:tcW w:w="1184" w:type="pct"/>
            <w:vAlign w:val="center"/>
          </w:tcPr>
          <w:p w14:paraId="7DB9D735" w14:textId="77777777" w:rsidR="00023611" w:rsidRDefault="00023611" w:rsidP="004D2F65">
            <w:pPr>
              <w:pStyle w:val="TAC"/>
              <w:rPr>
                <w:lang w:eastAsia="zh-CN"/>
              </w:rPr>
            </w:pPr>
            <w:r>
              <w:t>3GPP TS 29.571 [8]</w:t>
            </w:r>
          </w:p>
        </w:tc>
        <w:tc>
          <w:tcPr>
            <w:tcW w:w="1540" w:type="pct"/>
            <w:vAlign w:val="center"/>
          </w:tcPr>
          <w:p w14:paraId="5D81F501" w14:textId="77777777" w:rsidR="00023611" w:rsidRDefault="00023611" w:rsidP="004D2F65">
            <w:pPr>
              <w:pStyle w:val="TAL"/>
              <w:rPr>
                <w:rFonts w:cs="Arial"/>
                <w:szCs w:val="18"/>
                <w:lang w:eastAsia="zh-CN"/>
              </w:rPr>
            </w:pPr>
            <w:r>
              <w:t>Used to negotiate the applicability of the optional features.</w:t>
            </w:r>
          </w:p>
        </w:tc>
        <w:tc>
          <w:tcPr>
            <w:tcW w:w="828" w:type="pct"/>
          </w:tcPr>
          <w:p w14:paraId="5DA0FECE" w14:textId="77777777" w:rsidR="00023611" w:rsidRDefault="00023611" w:rsidP="004D2F65">
            <w:pPr>
              <w:pStyle w:val="TAL"/>
            </w:pPr>
          </w:p>
        </w:tc>
      </w:tr>
      <w:tr w:rsidR="00023611" w:rsidDel="008A5D0F" w14:paraId="4EF5414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5820A633" w14:textId="77777777" w:rsidR="00023611" w:rsidRDefault="00023611" w:rsidP="004D2F65">
            <w:pPr>
              <w:pStyle w:val="TAL"/>
              <w:rPr>
                <w:lang w:eastAsia="zh-CN"/>
              </w:rPr>
            </w:pPr>
            <w:proofErr w:type="spellStart"/>
            <w:r>
              <w:rPr>
                <w:rFonts w:eastAsia="Malgun Gothic"/>
              </w:rPr>
              <w:t>SupportedPlmn</w:t>
            </w:r>
            <w:proofErr w:type="spellEnd"/>
          </w:p>
        </w:tc>
        <w:tc>
          <w:tcPr>
            <w:tcW w:w="1184" w:type="pct"/>
            <w:tcBorders>
              <w:top w:val="single" w:sz="6" w:space="0" w:color="auto"/>
              <w:left w:val="single" w:sz="6" w:space="0" w:color="auto"/>
              <w:bottom w:val="single" w:sz="6" w:space="0" w:color="auto"/>
              <w:right w:val="single" w:sz="6" w:space="0" w:color="auto"/>
            </w:tcBorders>
          </w:tcPr>
          <w:p w14:paraId="7794DB20"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24A74A58" w14:textId="77777777" w:rsidR="00023611" w:rsidRDefault="00023611" w:rsidP="004D2F65">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40DBE537" w14:textId="77777777" w:rsidR="00023611" w:rsidRDefault="00023611" w:rsidP="004D2F65">
            <w:pPr>
              <w:pStyle w:val="TAL"/>
              <w:rPr>
                <w:rFonts w:cs="Arial"/>
                <w:szCs w:val="18"/>
                <w:lang w:eastAsia="zh-CN"/>
              </w:rPr>
            </w:pPr>
            <w:proofErr w:type="spellStart"/>
            <w:r>
              <w:t>ECSSuppPlmns</w:t>
            </w:r>
            <w:proofErr w:type="spellEnd"/>
          </w:p>
        </w:tc>
      </w:tr>
      <w:tr w:rsidR="00023611" w:rsidDel="00433DC4" w14:paraId="584E31DE" w14:textId="6DA969B9"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1D51F06" w14:textId="51941F18" w:rsidR="00023611" w:rsidDel="00433DC4" w:rsidRDefault="00023611" w:rsidP="004D2F65">
            <w:pPr>
              <w:pStyle w:val="TAL"/>
              <w:rPr>
                <w:moveFrom w:id="107" w:author="Ericsson_Maria Liang" w:date="2024-09-09T17:33:00Z"/>
                <w:lang w:eastAsia="zh-CN"/>
              </w:rPr>
            </w:pPr>
            <w:moveFromRangeStart w:id="108" w:author="Ericsson_Maria Liang" w:date="2024-09-09T17:33:00Z" w:name="move176795651"/>
            <w:moveFrom w:id="109" w:author="Ericsson_Maria Liang" w:date="2024-09-09T17:33:00Z">
              <w:r w:rsidDel="00433DC4">
                <w:rPr>
                  <w:rFonts w:hint="eastAsia"/>
                  <w:lang w:eastAsia="zh-CN"/>
                </w:rPr>
                <w:t>5GV</w:t>
              </w:r>
              <w:r w:rsidRPr="000F0BA0" w:rsidDel="00433DC4">
                <w:t>nGroupCommunication</w:t>
              </w:r>
              <w:r w:rsidDel="00433DC4">
                <w:rPr>
                  <w:rFonts w:hint="eastAsia"/>
                  <w:lang w:eastAsia="zh-CN"/>
                </w:rPr>
                <w:t>Type</w:t>
              </w:r>
            </w:moveFrom>
          </w:p>
        </w:tc>
        <w:tc>
          <w:tcPr>
            <w:tcW w:w="1184" w:type="pct"/>
            <w:tcBorders>
              <w:top w:val="single" w:sz="6" w:space="0" w:color="auto"/>
              <w:left w:val="single" w:sz="6" w:space="0" w:color="auto"/>
              <w:bottom w:val="single" w:sz="6" w:space="0" w:color="auto"/>
              <w:right w:val="single" w:sz="6" w:space="0" w:color="auto"/>
            </w:tcBorders>
            <w:vAlign w:val="center"/>
          </w:tcPr>
          <w:p w14:paraId="5813FCCC" w14:textId="7F8D4050" w:rsidR="00023611" w:rsidDel="00433DC4" w:rsidRDefault="00023611" w:rsidP="004D2F65">
            <w:pPr>
              <w:pStyle w:val="TAC"/>
              <w:rPr>
                <w:moveFrom w:id="110" w:author="Ericsson_Maria Liang" w:date="2024-09-09T17:33:00Z"/>
                <w:lang w:eastAsia="zh-CN"/>
              </w:rPr>
            </w:pPr>
            <w:moveFrom w:id="111" w:author="Ericsson_Maria Liang" w:date="2024-09-09T17:33:00Z">
              <w:r w:rsidDel="00433DC4">
                <w:rPr>
                  <w:rFonts w:hint="eastAsia"/>
                  <w:lang w:eastAsia="zh-CN"/>
                </w:rPr>
                <w:t>3GPP TS 29.</w:t>
              </w:r>
              <w:r w:rsidDel="00433DC4">
                <w:rPr>
                  <w:lang w:eastAsia="zh-CN"/>
                </w:rPr>
                <w:t>5</w:t>
              </w:r>
              <w:r w:rsidDel="00433DC4">
                <w:rPr>
                  <w:rFonts w:hint="eastAsia"/>
                  <w:lang w:eastAsia="zh-CN"/>
                </w:rPr>
                <w:t>03 [17]</w:t>
              </w:r>
            </w:moveFrom>
          </w:p>
        </w:tc>
        <w:tc>
          <w:tcPr>
            <w:tcW w:w="1540" w:type="pct"/>
            <w:tcBorders>
              <w:top w:val="single" w:sz="6" w:space="0" w:color="auto"/>
              <w:left w:val="single" w:sz="6" w:space="0" w:color="auto"/>
              <w:bottom w:val="single" w:sz="6" w:space="0" w:color="auto"/>
              <w:right w:val="single" w:sz="6" w:space="0" w:color="auto"/>
            </w:tcBorders>
            <w:vAlign w:val="center"/>
          </w:tcPr>
          <w:p w14:paraId="11D6133A" w14:textId="082E9749" w:rsidR="00023611" w:rsidDel="00433DC4" w:rsidRDefault="00023611" w:rsidP="004D2F65">
            <w:pPr>
              <w:pStyle w:val="TAL"/>
              <w:rPr>
                <w:moveFrom w:id="112" w:author="Ericsson_Maria Liang" w:date="2024-09-09T17:33:00Z"/>
                <w:rFonts w:cs="Arial"/>
                <w:szCs w:val="18"/>
                <w:lang w:eastAsia="zh-CN"/>
              </w:rPr>
            </w:pPr>
            <w:moveFrom w:id="113" w:author="Ericsson_Maria Liang" w:date="2024-09-09T17:33:00Z">
              <w:r w:rsidDel="00433DC4">
                <w:rPr>
                  <w:rFonts w:cs="Arial"/>
                  <w:szCs w:val="18"/>
                  <w:lang w:eastAsia="zh-CN"/>
                </w:rPr>
                <w:t>Represents</w:t>
              </w:r>
              <w:r w:rsidDel="00433DC4">
                <w:rPr>
                  <w:rFonts w:cs="Arial" w:hint="eastAsia"/>
                  <w:szCs w:val="18"/>
                  <w:lang w:eastAsia="zh-CN"/>
                </w:rPr>
                <w:t xml:space="preserve"> the </w:t>
              </w:r>
              <w:r w:rsidDel="00433DC4">
                <w:rPr>
                  <w:rFonts w:cs="Arial"/>
                  <w:szCs w:val="18"/>
                  <w:lang w:eastAsia="zh-CN"/>
                </w:rPr>
                <w:t xml:space="preserve">5G VN group communication </w:t>
              </w:r>
              <w:r w:rsidDel="00433DC4">
                <w:rPr>
                  <w:rFonts w:cs="Arial" w:hint="eastAsia"/>
                  <w:szCs w:val="18"/>
                  <w:lang w:eastAsia="zh-CN"/>
                </w:rPr>
                <w:t>type</w:t>
              </w:r>
              <w:r w:rsidRPr="00DB7FBF" w:rsidDel="00433DC4">
                <w:rPr>
                  <w:rFonts w:cs="Arial"/>
                  <w:szCs w:val="18"/>
                  <w:lang w:eastAsia="zh-CN"/>
                </w:rPr>
                <w:t>.</w:t>
              </w:r>
            </w:moveFrom>
          </w:p>
        </w:tc>
        <w:tc>
          <w:tcPr>
            <w:tcW w:w="828" w:type="pct"/>
            <w:tcBorders>
              <w:top w:val="single" w:sz="6" w:space="0" w:color="auto"/>
              <w:left w:val="single" w:sz="6" w:space="0" w:color="auto"/>
              <w:bottom w:val="single" w:sz="6" w:space="0" w:color="auto"/>
              <w:right w:val="single" w:sz="6" w:space="0" w:color="auto"/>
            </w:tcBorders>
          </w:tcPr>
          <w:p w14:paraId="5CAC47E0" w14:textId="7E6E6F1B" w:rsidR="00023611" w:rsidDel="00433DC4" w:rsidRDefault="00023611" w:rsidP="004D2F65">
            <w:pPr>
              <w:pStyle w:val="TAL"/>
              <w:rPr>
                <w:moveFrom w:id="114" w:author="Ericsson_Maria Liang" w:date="2024-09-09T17:33:00Z"/>
                <w:rFonts w:cs="Arial"/>
                <w:szCs w:val="18"/>
                <w:lang w:eastAsia="zh-CN"/>
              </w:rPr>
            </w:pPr>
          </w:p>
        </w:tc>
      </w:tr>
      <w:moveFromRangeEnd w:id="108"/>
    </w:tbl>
    <w:p w14:paraId="4ADBF527" w14:textId="77777777" w:rsidR="00023611" w:rsidRDefault="00023611" w:rsidP="0002361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81"/>
    <w:bookmarkEnd w:id="82"/>
    <w:bookmarkEnd w:id="83"/>
    <w:bookmarkEnd w:id="84"/>
    <w:bookmarkEnd w:id="85"/>
    <w:bookmarkEnd w:id="86"/>
    <w:bookmarkEnd w:id="87"/>
    <w:bookmarkEnd w:id="88"/>
    <w:bookmarkEnd w:id="89"/>
    <w:bookmarkEnd w:id="90"/>
    <w:bookmarkEnd w:id="9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5F45" w14:textId="77777777" w:rsidR="00157209" w:rsidRDefault="00157209">
      <w:r>
        <w:separator/>
      </w:r>
    </w:p>
  </w:endnote>
  <w:endnote w:type="continuationSeparator" w:id="0">
    <w:p w14:paraId="424F2E06" w14:textId="77777777" w:rsidR="00157209" w:rsidRDefault="0015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35DA" w14:textId="77777777" w:rsidR="00157209" w:rsidRDefault="00157209">
      <w:r>
        <w:separator/>
      </w:r>
    </w:p>
  </w:footnote>
  <w:footnote w:type="continuationSeparator" w:id="0">
    <w:p w14:paraId="2EB0435D" w14:textId="77777777" w:rsidR="00157209" w:rsidRDefault="0015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742574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Huawei [Abdessamad] 2024-10">
    <w15:presenceInfo w15:providerId="None" w15:userId="Huawei [Abdessamad] 2024-10"/>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0F28"/>
    <w:rsid w:val="000C286E"/>
    <w:rsid w:val="000C3818"/>
    <w:rsid w:val="000C3B72"/>
    <w:rsid w:val="000C3EFA"/>
    <w:rsid w:val="000C4005"/>
    <w:rsid w:val="000C4B0F"/>
    <w:rsid w:val="000D0F13"/>
    <w:rsid w:val="000D1631"/>
    <w:rsid w:val="000D1BC7"/>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209"/>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A10"/>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7FF"/>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505"/>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4F"/>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4BF"/>
    <w:rsid w:val="004554D8"/>
    <w:rsid w:val="004605AC"/>
    <w:rsid w:val="004608E5"/>
    <w:rsid w:val="004612BD"/>
    <w:rsid w:val="00462524"/>
    <w:rsid w:val="0046279A"/>
    <w:rsid w:val="004628AA"/>
    <w:rsid w:val="004634F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5689"/>
    <w:rsid w:val="00496E3B"/>
    <w:rsid w:val="00497962"/>
    <w:rsid w:val="004A1AC5"/>
    <w:rsid w:val="004A2804"/>
    <w:rsid w:val="004A2927"/>
    <w:rsid w:val="004A3A03"/>
    <w:rsid w:val="004A418A"/>
    <w:rsid w:val="004B02BF"/>
    <w:rsid w:val="004B1498"/>
    <w:rsid w:val="004B342F"/>
    <w:rsid w:val="004B6057"/>
    <w:rsid w:val="004C0D98"/>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13FD"/>
    <w:rsid w:val="00592D3A"/>
    <w:rsid w:val="005952F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0EAD"/>
    <w:rsid w:val="005E19ED"/>
    <w:rsid w:val="005E5E08"/>
    <w:rsid w:val="005F4D3B"/>
    <w:rsid w:val="005F5075"/>
    <w:rsid w:val="005F7934"/>
    <w:rsid w:val="006000F2"/>
    <w:rsid w:val="00600412"/>
    <w:rsid w:val="006042B0"/>
    <w:rsid w:val="006066AF"/>
    <w:rsid w:val="00612A35"/>
    <w:rsid w:val="006134B3"/>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4C0E"/>
    <w:rsid w:val="00675878"/>
    <w:rsid w:val="00675982"/>
    <w:rsid w:val="00675B13"/>
    <w:rsid w:val="0068069B"/>
    <w:rsid w:val="00680AF7"/>
    <w:rsid w:val="00680FC5"/>
    <w:rsid w:val="00681200"/>
    <w:rsid w:val="0068125F"/>
    <w:rsid w:val="00681A30"/>
    <w:rsid w:val="00682EEF"/>
    <w:rsid w:val="00684EB0"/>
    <w:rsid w:val="00684F52"/>
    <w:rsid w:val="00686757"/>
    <w:rsid w:val="006879A2"/>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C71BF"/>
    <w:rsid w:val="007D3653"/>
    <w:rsid w:val="007D3A3D"/>
    <w:rsid w:val="007D4150"/>
    <w:rsid w:val="007D4D4E"/>
    <w:rsid w:val="007D5E48"/>
    <w:rsid w:val="007D63F4"/>
    <w:rsid w:val="007D6B61"/>
    <w:rsid w:val="007D7816"/>
    <w:rsid w:val="007E5FDE"/>
    <w:rsid w:val="007E7BF8"/>
    <w:rsid w:val="007F14C5"/>
    <w:rsid w:val="007F1711"/>
    <w:rsid w:val="007F277F"/>
    <w:rsid w:val="007F2C02"/>
    <w:rsid w:val="007F2DB9"/>
    <w:rsid w:val="007F429B"/>
    <w:rsid w:val="007F5276"/>
    <w:rsid w:val="007F5D8F"/>
    <w:rsid w:val="007F6B23"/>
    <w:rsid w:val="007F70CB"/>
    <w:rsid w:val="008001A5"/>
    <w:rsid w:val="00801029"/>
    <w:rsid w:val="0080160D"/>
    <w:rsid w:val="00802361"/>
    <w:rsid w:val="008028E3"/>
    <w:rsid w:val="00802E5D"/>
    <w:rsid w:val="00803AFB"/>
    <w:rsid w:val="008044EF"/>
    <w:rsid w:val="00804E36"/>
    <w:rsid w:val="00805B4D"/>
    <w:rsid w:val="00806C83"/>
    <w:rsid w:val="00806E75"/>
    <w:rsid w:val="0080707E"/>
    <w:rsid w:val="00807223"/>
    <w:rsid w:val="00807AA5"/>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7E1"/>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76E28"/>
    <w:rsid w:val="00882774"/>
    <w:rsid w:val="00885409"/>
    <w:rsid w:val="00885A95"/>
    <w:rsid w:val="0089011B"/>
    <w:rsid w:val="00891FAA"/>
    <w:rsid w:val="00895A91"/>
    <w:rsid w:val="00897272"/>
    <w:rsid w:val="00897C02"/>
    <w:rsid w:val="008A0981"/>
    <w:rsid w:val="008A42B7"/>
    <w:rsid w:val="008A6003"/>
    <w:rsid w:val="008A62FA"/>
    <w:rsid w:val="008B09ED"/>
    <w:rsid w:val="008B16AB"/>
    <w:rsid w:val="008B3846"/>
    <w:rsid w:val="008B3ACB"/>
    <w:rsid w:val="008B4DD6"/>
    <w:rsid w:val="008B4E0D"/>
    <w:rsid w:val="008B5A34"/>
    <w:rsid w:val="008B5A54"/>
    <w:rsid w:val="008B6AF6"/>
    <w:rsid w:val="008B7E80"/>
    <w:rsid w:val="008C0CA9"/>
    <w:rsid w:val="008C1208"/>
    <w:rsid w:val="008C12B5"/>
    <w:rsid w:val="008C1C91"/>
    <w:rsid w:val="008C1D2E"/>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57C"/>
    <w:rsid w:val="009A09BB"/>
    <w:rsid w:val="009A0AC4"/>
    <w:rsid w:val="009A1F74"/>
    <w:rsid w:val="009A1F84"/>
    <w:rsid w:val="009A2680"/>
    <w:rsid w:val="009A2A48"/>
    <w:rsid w:val="009A30F5"/>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6115"/>
    <w:rsid w:val="00A270A1"/>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0201"/>
    <w:rsid w:val="00A82807"/>
    <w:rsid w:val="00A8498E"/>
    <w:rsid w:val="00A868C4"/>
    <w:rsid w:val="00A919A8"/>
    <w:rsid w:val="00A9404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390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BF72FB"/>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58DD"/>
    <w:rsid w:val="00CC7239"/>
    <w:rsid w:val="00CD2665"/>
    <w:rsid w:val="00CD69B2"/>
    <w:rsid w:val="00CE1609"/>
    <w:rsid w:val="00CE23C7"/>
    <w:rsid w:val="00CE40FA"/>
    <w:rsid w:val="00CE460F"/>
    <w:rsid w:val="00CE4680"/>
    <w:rsid w:val="00CE51D9"/>
    <w:rsid w:val="00CE5D2F"/>
    <w:rsid w:val="00CF2F7C"/>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1DB8"/>
    <w:rsid w:val="00DA2E21"/>
    <w:rsid w:val="00DA5ED2"/>
    <w:rsid w:val="00DA778C"/>
    <w:rsid w:val="00DB1458"/>
    <w:rsid w:val="00DB51C3"/>
    <w:rsid w:val="00DB5D76"/>
    <w:rsid w:val="00DB6128"/>
    <w:rsid w:val="00DB61CC"/>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07466"/>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6D34"/>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0B06"/>
    <w:rsid w:val="00F111CB"/>
    <w:rsid w:val="00F11CD9"/>
    <w:rsid w:val="00F123D7"/>
    <w:rsid w:val="00F1288E"/>
    <w:rsid w:val="00F131C6"/>
    <w:rsid w:val="00F17E34"/>
    <w:rsid w:val="00F2068C"/>
    <w:rsid w:val="00F21255"/>
    <w:rsid w:val="00F21C0D"/>
    <w:rsid w:val="00F26C1D"/>
    <w:rsid w:val="00F27727"/>
    <w:rsid w:val="00F27B7B"/>
    <w:rsid w:val="00F309A8"/>
    <w:rsid w:val="00F31BA2"/>
    <w:rsid w:val="00F322F5"/>
    <w:rsid w:val="00F3484E"/>
    <w:rsid w:val="00F3636F"/>
    <w:rsid w:val="00F37D98"/>
    <w:rsid w:val="00F4079F"/>
    <w:rsid w:val="00F41432"/>
    <w:rsid w:val="00F420FF"/>
    <w:rsid w:val="00F42F65"/>
    <w:rsid w:val="00F432B9"/>
    <w:rsid w:val="00F450E0"/>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1CE3"/>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A4162-12D8-4539-8245-27B24147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3</cp:revision>
  <cp:lastPrinted>1900-01-01T08:00:00Z</cp:lastPrinted>
  <dcterms:created xsi:type="dcterms:W3CDTF">2024-11-22T13:22:00Z</dcterms:created>
  <dcterms:modified xsi:type="dcterms:W3CDTF">2024-11-22T13:53:00Z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